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BA8E4" w14:textId="40840604" w:rsidR="00B92B3B" w:rsidRDefault="00B92B3B" w:rsidP="00565FFD">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F20866">
        <w:rPr>
          <w:b/>
          <w:noProof/>
          <w:sz w:val="24"/>
        </w:rPr>
        <w:t>433</w:t>
      </w:r>
    </w:p>
    <w:p w14:paraId="0FDB0FD1" w14:textId="77777777" w:rsidR="00B92B3B" w:rsidRDefault="00B92B3B" w:rsidP="00B92B3B">
      <w:pPr>
        <w:pStyle w:val="CRCoverPage"/>
        <w:outlineLvl w:val="0"/>
        <w:rPr>
          <w:b/>
          <w:noProof/>
          <w:sz w:val="24"/>
        </w:rPr>
      </w:pPr>
      <w:r>
        <w:rPr>
          <w:b/>
          <w:noProof/>
          <w:sz w:val="24"/>
        </w:rPr>
        <w:t>Athens, GR; 26</w:t>
      </w:r>
      <w:r>
        <w:rPr>
          <w:b/>
          <w:noProof/>
          <w:sz w:val="24"/>
          <w:vertAlign w:val="superscript"/>
        </w:rPr>
        <w:t xml:space="preserve">th </w:t>
      </w:r>
      <w:r>
        <w:rPr>
          <w:b/>
          <w:noProof/>
          <w:sz w:val="24"/>
        </w:rPr>
        <w:t>February - 1</w:t>
      </w:r>
      <w:r w:rsidRPr="0039607F">
        <w:rPr>
          <w:rFonts w:ascii="Arial Bold" w:hAnsi="Arial Bold"/>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4F4365" w:rsidR="0066336B" w:rsidRDefault="006C2630">
            <w:pPr>
              <w:pStyle w:val="CRCoverPage"/>
              <w:spacing w:after="0"/>
              <w:jc w:val="right"/>
              <w:rPr>
                <w:b/>
                <w:noProof/>
                <w:sz w:val="28"/>
              </w:rPr>
            </w:pPr>
            <w:r>
              <w:rPr>
                <w:b/>
                <w:noProof/>
                <w:sz w:val="28"/>
              </w:rPr>
              <w:t>29.515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7909CBA" w:rsidR="0066336B" w:rsidRDefault="009316ED" w:rsidP="006C2630">
            <w:pPr>
              <w:pStyle w:val="CRCoverPage"/>
              <w:spacing w:after="0"/>
              <w:jc w:val="center"/>
              <w:rPr>
                <w:noProof/>
              </w:rPr>
            </w:pPr>
            <w:r>
              <w:rPr>
                <w:b/>
                <w:noProof/>
                <w:sz w:val="28"/>
              </w:rPr>
              <w:t>0148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F072920" w:rsidR="0066336B" w:rsidRPr="006C2630" w:rsidRDefault="006C2630">
            <w:pPr>
              <w:pStyle w:val="CRCoverPage"/>
              <w:spacing w:after="0"/>
              <w:jc w:val="center"/>
              <w:rPr>
                <w:b/>
                <w:noProof/>
                <w:sz w:val="28"/>
              </w:rPr>
            </w:pPr>
            <w:r w:rsidRPr="006C2630">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03167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E4084">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897E5C">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897E5C">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0F3142" w:rsidR="0066336B" w:rsidRDefault="008C2629" w:rsidP="00B72EDC">
            <w:pPr>
              <w:pStyle w:val="CRCoverPage"/>
              <w:spacing w:after="0"/>
              <w:ind w:left="100"/>
              <w:rPr>
                <w:noProof/>
              </w:rPr>
            </w:pPr>
            <w:r>
              <w:rPr>
                <w:noProof/>
              </w:rPr>
              <w:t>Application Error for Maximum Number of UE Exceeded</w:t>
            </w:r>
          </w:p>
        </w:tc>
      </w:tr>
      <w:tr w:rsidR="0066336B" w14:paraId="01EE6BCC" w14:textId="77777777" w:rsidTr="00897E5C">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897E5C">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897E5C">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9E7CA98" w:rsidR="0066336B" w:rsidRDefault="00B213BA">
            <w:pPr>
              <w:pStyle w:val="CRCoverPage"/>
              <w:spacing w:after="0"/>
              <w:ind w:left="100"/>
              <w:rPr>
                <w:noProof/>
              </w:rPr>
            </w:pPr>
            <w:r>
              <w:rPr>
                <w:noProof/>
              </w:rPr>
              <w:t>CT</w:t>
            </w:r>
            <w:r w:rsidR="009B7E65">
              <w:rPr>
                <w:noProof/>
              </w:rPr>
              <w:t>4</w:t>
            </w:r>
          </w:p>
        </w:tc>
      </w:tr>
      <w:tr w:rsidR="0066336B" w14:paraId="07F55187" w14:textId="77777777" w:rsidTr="00897E5C">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897E5C">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8303209" w:rsidR="0066336B" w:rsidRDefault="00310736">
            <w:pPr>
              <w:pStyle w:val="CRCoverPage"/>
              <w:spacing w:after="0"/>
              <w:ind w:left="100"/>
              <w:rPr>
                <w:noProof/>
              </w:rPr>
            </w:pPr>
            <w:r>
              <w:rPr>
                <w:noProof/>
              </w:rPr>
              <w:t>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2AC7474" w:rsidR="0066336B" w:rsidRDefault="002D6124">
            <w:pPr>
              <w:pStyle w:val="CRCoverPage"/>
              <w:spacing w:after="0"/>
              <w:ind w:left="100"/>
              <w:rPr>
                <w:noProof/>
              </w:rPr>
            </w:pPr>
            <w:r>
              <w:rPr>
                <w:noProof/>
              </w:rPr>
              <w:t>2024-02-01</w:t>
            </w:r>
          </w:p>
        </w:tc>
      </w:tr>
      <w:tr w:rsidR="0066336B" w14:paraId="63D34D70" w14:textId="77777777" w:rsidTr="00897E5C">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897E5C">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CF52790" w:rsidR="0066336B" w:rsidRDefault="00303A2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rsidTr="00897E5C">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897E5C">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897E5C">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78A90" w14:textId="593D558A" w:rsidR="0026095D" w:rsidRDefault="001541EA" w:rsidP="008178C0">
            <w:pPr>
              <w:pStyle w:val="CRCoverPage"/>
              <w:spacing w:after="0"/>
              <w:ind w:left="100"/>
            </w:pPr>
            <w:r>
              <w:t xml:space="preserve">3GPP </w:t>
            </w:r>
            <w:r w:rsidR="0026095D">
              <w:t>TS 23.273</w:t>
            </w:r>
            <w:r>
              <w:t xml:space="preserve"> has specified</w:t>
            </w:r>
            <w:r w:rsidR="00426087">
              <w:t xml:space="preserve"> that the GMLC will reject location request if too many UEs </w:t>
            </w:r>
            <w:r w:rsidR="00F66C0B">
              <w:t>are targeted</w:t>
            </w:r>
            <w:r>
              <w:t>:</w:t>
            </w:r>
          </w:p>
          <w:p w14:paraId="30C7EFF9" w14:textId="77777777" w:rsidR="00C57345" w:rsidRPr="00C11452" w:rsidRDefault="00C57345" w:rsidP="00C57345">
            <w:pPr>
              <w:pStyle w:val="Heading3"/>
              <w:ind w:left="1418"/>
              <w:rPr>
                <w:sz w:val="24"/>
                <w:szCs w:val="18"/>
              </w:rPr>
            </w:pPr>
            <w:bookmarkStart w:id="1" w:name="_Toc58920638"/>
            <w:bookmarkStart w:id="2" w:name="_Toc153792643"/>
            <w:r w:rsidRPr="00C11452">
              <w:rPr>
                <w:sz w:val="24"/>
                <w:szCs w:val="18"/>
              </w:rPr>
              <w:t>6.1.2</w:t>
            </w:r>
            <w:r w:rsidRPr="00C11452">
              <w:rPr>
                <w:sz w:val="24"/>
                <w:szCs w:val="18"/>
              </w:rPr>
              <w:tab/>
              <w:t>5GC-MT-LR Procedure for the commercial location service</w:t>
            </w:r>
            <w:bookmarkEnd w:id="1"/>
            <w:bookmarkEnd w:id="2"/>
          </w:p>
          <w:p w14:paraId="783CDF91" w14:textId="4C85A73A" w:rsidR="00DB65BA" w:rsidRPr="00C11452" w:rsidRDefault="00F17ECC" w:rsidP="00F17ECC">
            <w:pPr>
              <w:pStyle w:val="CRCoverPage"/>
              <w:spacing w:after="0"/>
              <w:ind w:left="384"/>
              <w:rPr>
                <w:sz w:val="18"/>
                <w:szCs w:val="18"/>
              </w:rPr>
            </w:pPr>
            <w:r w:rsidRPr="00C11452">
              <w:rPr>
                <w:sz w:val="18"/>
                <w:szCs w:val="18"/>
              </w:rPr>
              <w:t>…</w:t>
            </w:r>
          </w:p>
          <w:p w14:paraId="6B8068AC" w14:textId="77777777" w:rsidR="007841FA" w:rsidRPr="00C11452" w:rsidRDefault="007841FA" w:rsidP="007841FA">
            <w:pPr>
              <w:pStyle w:val="B10"/>
              <w:rPr>
                <w:sz w:val="22"/>
                <w:szCs w:val="22"/>
                <w:lang w:eastAsia="zh-CN"/>
              </w:rPr>
            </w:pPr>
            <w:r w:rsidRPr="00C11452">
              <w:rPr>
                <w:sz w:val="22"/>
                <w:szCs w:val="22"/>
                <w:lang w:eastAsia="zh-CN"/>
              </w:rPr>
              <w:tab/>
            </w:r>
            <w:r w:rsidRPr="00C11452">
              <w:rPr>
                <w:rFonts w:hint="eastAsia"/>
                <w:sz w:val="18"/>
                <w:szCs w:val="18"/>
                <w:lang w:eastAsia="zh-CN"/>
              </w:rPr>
              <w:t>I</w:t>
            </w:r>
            <w:r w:rsidRPr="00C11452">
              <w:rPr>
                <w:sz w:val="18"/>
                <w:szCs w:val="18"/>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sidRPr="00C11452">
              <w:rPr>
                <w:sz w:val="18"/>
                <w:szCs w:val="18"/>
                <w:lang w:eastAsia="zh-CN"/>
              </w:rPr>
              <w:t>Nnef_EventExposure_Subscribe</w:t>
            </w:r>
            <w:proofErr w:type="spellEnd"/>
            <w:r w:rsidRPr="00C11452">
              <w:rPr>
                <w:sz w:val="18"/>
                <w:szCs w:val="18"/>
                <w:lang w:eastAsia="zh-CN"/>
              </w:rPr>
              <w:t xml:space="preserve">, </w:t>
            </w:r>
            <w:proofErr w:type="spellStart"/>
            <w:r w:rsidRPr="00C11452">
              <w:rPr>
                <w:sz w:val="18"/>
                <w:szCs w:val="18"/>
                <w:lang w:eastAsia="zh-CN"/>
              </w:rPr>
              <w:t>Ngmlc_Location_ProvideLocation</w:t>
            </w:r>
            <w:proofErr w:type="spellEnd"/>
            <w:r w:rsidRPr="00C11452">
              <w:rPr>
                <w:sz w:val="18"/>
                <w:szCs w:val="18"/>
                <w:lang w:eastAsia="zh-CN"/>
              </w:rPr>
              <w:t xml:space="preserve"> or LCS request is equal to or less than the Maximum Target UE Number of the LCS client. </w:t>
            </w:r>
            <w:r w:rsidRPr="00C11452">
              <w:rPr>
                <w:sz w:val="18"/>
                <w:szCs w:val="18"/>
                <w:highlight w:val="yellow"/>
                <w:lang w:eastAsia="zh-CN"/>
              </w:rPr>
              <w:t xml:space="preserve">If Maximum Target UE Number is exceeded, the NEF or HGMLC shall reject the </w:t>
            </w:r>
            <w:proofErr w:type="spellStart"/>
            <w:r w:rsidRPr="00C11452">
              <w:rPr>
                <w:sz w:val="18"/>
                <w:szCs w:val="18"/>
                <w:highlight w:val="yellow"/>
                <w:lang w:eastAsia="zh-CN"/>
              </w:rPr>
              <w:t>Nnef_EventExposure_Subscribe</w:t>
            </w:r>
            <w:proofErr w:type="spellEnd"/>
            <w:r w:rsidRPr="00C11452">
              <w:rPr>
                <w:sz w:val="18"/>
                <w:szCs w:val="18"/>
                <w:highlight w:val="yellow"/>
                <w:lang w:eastAsia="zh-CN"/>
              </w:rPr>
              <w:t xml:space="preserve">, </w:t>
            </w:r>
            <w:proofErr w:type="spellStart"/>
            <w:r w:rsidRPr="00C11452">
              <w:rPr>
                <w:sz w:val="18"/>
                <w:szCs w:val="18"/>
                <w:highlight w:val="yellow"/>
                <w:lang w:eastAsia="zh-CN"/>
              </w:rPr>
              <w:t>Ngmlc_Location_ProviceLocation</w:t>
            </w:r>
            <w:proofErr w:type="spellEnd"/>
            <w:r w:rsidRPr="00C11452">
              <w:rPr>
                <w:sz w:val="18"/>
                <w:szCs w:val="18"/>
                <w:highlight w:val="yellow"/>
                <w:lang w:eastAsia="zh-CN"/>
              </w:rPr>
              <w:t xml:space="preserve"> or LCS request, the steps 2-23 are skipped, and then GMLC respond to the client with proper error cause in the step 24.</w:t>
            </w:r>
          </w:p>
          <w:p w14:paraId="28D4C7B9" w14:textId="2D904B73" w:rsidR="00AE4DF8" w:rsidRDefault="00550C44" w:rsidP="0088162E">
            <w:pPr>
              <w:pStyle w:val="CRCoverPage"/>
              <w:spacing w:after="0"/>
              <w:ind w:left="100"/>
            </w:pPr>
            <w:r>
              <w:t>TS 23.273 also specified that t</w:t>
            </w:r>
            <w:r w:rsidR="00AE4DF8">
              <w:t xml:space="preserve">he </w:t>
            </w:r>
            <w:r w:rsidR="0079391F">
              <w:t>(H-)</w:t>
            </w:r>
            <w:r w:rsidR="00AE4DF8">
              <w:t xml:space="preserve">GMLC </w:t>
            </w:r>
            <w:r w:rsidR="0079391F">
              <w:t xml:space="preserve">has the following configuration of </w:t>
            </w:r>
            <w:r w:rsidR="00AE4DF8">
              <w:t>LCS client info</w:t>
            </w:r>
            <w:r w:rsidR="0079391F">
              <w:t xml:space="preserve"> for the verification:</w:t>
            </w:r>
          </w:p>
          <w:p w14:paraId="4CFFE656" w14:textId="66B6B04C" w:rsidR="00897E5C" w:rsidRPr="00550C44" w:rsidRDefault="00550C44" w:rsidP="00897E5C">
            <w:pPr>
              <w:pStyle w:val="TH"/>
              <w:rPr>
                <w:sz w:val="18"/>
                <w:szCs w:val="18"/>
              </w:rPr>
            </w:pPr>
            <w:bookmarkStart w:id="3" w:name="_CRTable7_2_11"/>
            <w:r>
              <w:br/>
            </w:r>
            <w:r w:rsidR="00897E5C" w:rsidRPr="00550C44">
              <w:rPr>
                <w:sz w:val="18"/>
                <w:szCs w:val="18"/>
              </w:rPr>
              <w:t xml:space="preserve">Table </w:t>
            </w:r>
            <w:bookmarkEnd w:id="3"/>
            <w:r w:rsidR="00897E5C" w:rsidRPr="00550C44">
              <w:rPr>
                <w:sz w:val="18"/>
                <w:szCs w:val="18"/>
              </w:rPr>
              <w:t>7.2.1-1: GMLC Information for an External LCS Client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06"/>
              <w:gridCol w:w="545"/>
              <w:gridCol w:w="4901"/>
            </w:tblGrid>
            <w:tr w:rsidR="00897E5C" w:rsidRPr="00550C44" w14:paraId="18DBA65E" w14:textId="77777777" w:rsidTr="00897E5C">
              <w:trPr>
                <w:jc w:val="center"/>
              </w:trPr>
              <w:tc>
                <w:tcPr>
                  <w:tcW w:w="0" w:type="auto"/>
                </w:tcPr>
                <w:p w14:paraId="10344F48" w14:textId="77777777" w:rsidR="00897E5C" w:rsidRPr="00550C44" w:rsidRDefault="00897E5C" w:rsidP="00897E5C">
                  <w:pPr>
                    <w:pStyle w:val="TAH"/>
                    <w:rPr>
                      <w:sz w:val="16"/>
                      <w:szCs w:val="18"/>
                    </w:rPr>
                  </w:pPr>
                  <w:r w:rsidRPr="00550C44">
                    <w:rPr>
                      <w:sz w:val="16"/>
                      <w:szCs w:val="18"/>
                    </w:rPr>
                    <w:t>LCS Client Information</w:t>
                  </w:r>
                </w:p>
              </w:tc>
              <w:tc>
                <w:tcPr>
                  <w:tcW w:w="0" w:type="auto"/>
                </w:tcPr>
                <w:p w14:paraId="41D22F0F" w14:textId="77777777" w:rsidR="00897E5C" w:rsidRPr="00550C44" w:rsidRDefault="00897E5C" w:rsidP="00897E5C">
                  <w:pPr>
                    <w:pStyle w:val="TAH"/>
                    <w:rPr>
                      <w:sz w:val="16"/>
                      <w:szCs w:val="18"/>
                    </w:rPr>
                  </w:pPr>
                  <w:r w:rsidRPr="00550C44">
                    <w:rPr>
                      <w:sz w:val="16"/>
                      <w:szCs w:val="18"/>
                    </w:rPr>
                    <w:t>Status</w:t>
                  </w:r>
                </w:p>
              </w:tc>
              <w:tc>
                <w:tcPr>
                  <w:tcW w:w="0" w:type="auto"/>
                </w:tcPr>
                <w:p w14:paraId="37642B3D" w14:textId="77777777" w:rsidR="00897E5C" w:rsidRPr="00550C44" w:rsidRDefault="00897E5C" w:rsidP="00897E5C">
                  <w:pPr>
                    <w:pStyle w:val="TAH"/>
                    <w:rPr>
                      <w:sz w:val="16"/>
                      <w:szCs w:val="18"/>
                    </w:rPr>
                  </w:pPr>
                  <w:r w:rsidRPr="00550C44">
                    <w:rPr>
                      <w:sz w:val="16"/>
                      <w:szCs w:val="18"/>
                    </w:rPr>
                    <w:t>Description</w:t>
                  </w:r>
                </w:p>
              </w:tc>
            </w:tr>
            <w:tr w:rsidR="00897E5C" w:rsidRPr="00550C44" w14:paraId="7B93DE60" w14:textId="77777777" w:rsidTr="00897E5C">
              <w:trPr>
                <w:jc w:val="center"/>
              </w:trPr>
              <w:tc>
                <w:tcPr>
                  <w:tcW w:w="0" w:type="auto"/>
                  <w:tcBorders>
                    <w:bottom w:val="single" w:sz="4" w:space="0" w:color="auto"/>
                  </w:tcBorders>
                </w:tcPr>
                <w:p w14:paraId="79A1BC0B" w14:textId="77777777" w:rsidR="00897E5C" w:rsidRPr="00550C44" w:rsidRDefault="00897E5C" w:rsidP="00897E5C">
                  <w:pPr>
                    <w:pStyle w:val="TAL"/>
                    <w:rPr>
                      <w:rFonts w:cs="Arial"/>
                      <w:sz w:val="16"/>
                      <w:szCs w:val="16"/>
                    </w:rPr>
                  </w:pPr>
                  <w:r w:rsidRPr="00550C44">
                    <w:rPr>
                      <w:rFonts w:cs="Arial"/>
                      <w:sz w:val="16"/>
                      <w:szCs w:val="16"/>
                    </w:rPr>
                    <w:t>Maximum Target UE Number</w:t>
                  </w:r>
                </w:p>
              </w:tc>
              <w:tc>
                <w:tcPr>
                  <w:tcW w:w="0" w:type="auto"/>
                  <w:tcBorders>
                    <w:bottom w:val="single" w:sz="4" w:space="0" w:color="auto"/>
                  </w:tcBorders>
                </w:tcPr>
                <w:p w14:paraId="4CB7EF0D" w14:textId="77777777" w:rsidR="00897E5C" w:rsidRPr="00550C44" w:rsidRDefault="00897E5C" w:rsidP="00897E5C">
                  <w:pPr>
                    <w:pStyle w:val="TAC"/>
                    <w:rPr>
                      <w:sz w:val="16"/>
                      <w:szCs w:val="18"/>
                    </w:rPr>
                  </w:pPr>
                  <w:r w:rsidRPr="00550C44">
                    <w:rPr>
                      <w:sz w:val="16"/>
                      <w:szCs w:val="18"/>
                    </w:rPr>
                    <w:t>O</w:t>
                  </w:r>
                </w:p>
              </w:tc>
              <w:tc>
                <w:tcPr>
                  <w:tcW w:w="0" w:type="auto"/>
                  <w:tcBorders>
                    <w:bottom w:val="single" w:sz="4" w:space="0" w:color="auto"/>
                  </w:tcBorders>
                </w:tcPr>
                <w:p w14:paraId="475AA5B5" w14:textId="77777777" w:rsidR="00897E5C" w:rsidRPr="00550C44" w:rsidRDefault="00897E5C" w:rsidP="00897E5C">
                  <w:pPr>
                    <w:pStyle w:val="TAL"/>
                    <w:rPr>
                      <w:rFonts w:cs="Arial"/>
                      <w:sz w:val="16"/>
                      <w:szCs w:val="16"/>
                    </w:rPr>
                  </w:pPr>
                  <w:r w:rsidRPr="00550C44">
                    <w:rPr>
                      <w:rFonts w:cs="Arial"/>
                      <w:sz w:val="16"/>
                      <w:szCs w:val="16"/>
                    </w:rPr>
                    <w:t>The maximum number of the Target UEs in one LCS request. For a specific LCS Client, this parameter may have different values for different service types.</w:t>
                  </w:r>
                </w:p>
              </w:tc>
            </w:tr>
          </w:tbl>
          <w:p w14:paraId="720BE292" w14:textId="77777777" w:rsidR="00897E5C" w:rsidRDefault="00897E5C" w:rsidP="0088162E">
            <w:pPr>
              <w:pStyle w:val="CRCoverPage"/>
              <w:spacing w:after="0"/>
              <w:ind w:left="100"/>
            </w:pPr>
          </w:p>
          <w:p w14:paraId="6D40907E" w14:textId="7B0CB28B" w:rsidR="00FB4ED0" w:rsidRDefault="00FB4ED0" w:rsidP="0088162E">
            <w:pPr>
              <w:pStyle w:val="CRCoverPage"/>
              <w:spacing w:after="0"/>
              <w:ind w:left="100"/>
            </w:pPr>
            <w:r>
              <w:t>In OMA MLP the following error has been defined:</w:t>
            </w:r>
          </w:p>
          <w:p w14:paraId="46DB244F" w14:textId="77777777" w:rsidR="00FB4ED0" w:rsidRDefault="00FB4ED0" w:rsidP="0088162E">
            <w:pPr>
              <w:pStyle w:val="CRCoverPage"/>
              <w:spacing w:after="0"/>
              <w:ind w:left="100"/>
            </w:pPr>
          </w:p>
          <w:p w14:paraId="3C3BC28E" w14:textId="4430464E" w:rsidR="001B4B50" w:rsidRDefault="008874C8" w:rsidP="00D33080">
            <w:pPr>
              <w:pStyle w:val="CRCoverPage"/>
              <w:spacing w:after="0"/>
              <w:ind w:left="284"/>
              <w:rPr>
                <w:rFonts w:cs="TimesNewRoman"/>
                <w:sz w:val="16"/>
                <w:szCs w:val="16"/>
              </w:rPr>
            </w:pPr>
            <w:r w:rsidRPr="00D33080">
              <w:rPr>
                <w:rFonts w:ascii="TimesNewRoman" w:hAnsi="TimesNewRoman" w:cs="TimesNewRoman"/>
                <w:sz w:val="16"/>
                <w:szCs w:val="16"/>
                <w:lang w:val="en-US" w:eastAsia="fr-FR"/>
              </w:rPr>
              <w:t>104 | TOO MANY POSITION ITEMS | Too many position items have been specified in the request.</w:t>
            </w:r>
          </w:p>
          <w:p w14:paraId="0F594B82" w14:textId="77777777" w:rsidR="00D33080" w:rsidRPr="00D33080" w:rsidRDefault="00D33080" w:rsidP="00D33080">
            <w:pPr>
              <w:pStyle w:val="CRCoverPage"/>
              <w:spacing w:after="0"/>
              <w:ind w:left="284"/>
              <w:rPr>
                <w:sz w:val="16"/>
                <w:szCs w:val="16"/>
              </w:rPr>
            </w:pPr>
          </w:p>
          <w:p w14:paraId="6DEE08FB" w14:textId="78A9FB96" w:rsidR="00D33080" w:rsidRDefault="00D33080" w:rsidP="0088162E">
            <w:pPr>
              <w:pStyle w:val="CRCoverPage"/>
              <w:spacing w:after="0"/>
              <w:ind w:left="100"/>
              <w:rPr>
                <w:noProof/>
              </w:rPr>
            </w:pPr>
            <w:r w:rsidRPr="00D33080">
              <w:rPr>
                <w:noProof/>
              </w:rPr>
              <w:t xml:space="preserve">Correspoding </w:t>
            </w:r>
            <w:r w:rsidR="0057312E">
              <w:rPr>
                <w:noProof/>
              </w:rPr>
              <w:t>Application Error should be defined vis SBI.</w:t>
            </w:r>
          </w:p>
          <w:p w14:paraId="5650EC35" w14:textId="06CFD369" w:rsidR="00D33080" w:rsidRPr="00D33080" w:rsidRDefault="00D33080" w:rsidP="0088162E">
            <w:pPr>
              <w:pStyle w:val="CRCoverPage"/>
              <w:spacing w:after="0"/>
              <w:ind w:left="100"/>
              <w:rPr>
                <w:noProof/>
              </w:rPr>
            </w:pPr>
          </w:p>
        </w:tc>
      </w:tr>
      <w:tr w:rsidR="0066336B" w14:paraId="787493BF" w14:textId="77777777" w:rsidTr="00897E5C">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897E5C">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CFC0BDD" w:rsidR="0026095D" w:rsidRDefault="0026095D" w:rsidP="00D60767">
            <w:pPr>
              <w:pStyle w:val="CRCoverPage"/>
              <w:spacing w:after="0"/>
              <w:ind w:left="100"/>
              <w:rPr>
                <w:lang w:eastAsia="zh-CN"/>
              </w:rPr>
            </w:pPr>
          </w:p>
        </w:tc>
      </w:tr>
      <w:tr w:rsidR="0066336B" w14:paraId="4B4FBB20" w14:textId="77777777" w:rsidTr="00897E5C">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897E5C">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F621F" w14:textId="77777777" w:rsidR="0066336B" w:rsidRDefault="0026095D" w:rsidP="003B1574">
            <w:pPr>
              <w:pStyle w:val="CRCoverPage"/>
              <w:tabs>
                <w:tab w:val="left" w:pos="2184"/>
              </w:tabs>
              <w:spacing w:after="0"/>
              <w:ind w:left="100"/>
            </w:pPr>
            <w:r>
              <w:rPr>
                <w:noProof/>
              </w:rPr>
              <w:t xml:space="preserve">Missing </w:t>
            </w:r>
            <w:r w:rsidR="006B2BC7">
              <w:rPr>
                <w:noProof/>
              </w:rPr>
              <w:t xml:space="preserve">application error required by stage 2 use case, </w:t>
            </w:r>
            <w:r>
              <w:rPr>
                <w:noProof/>
              </w:rPr>
              <w:t xml:space="preserve">which leads to </w:t>
            </w:r>
            <w:r w:rsidR="00EE3865">
              <w:rPr>
                <w:noProof/>
              </w:rPr>
              <w:t xml:space="preserve">incomplete </w:t>
            </w:r>
            <w:r w:rsidR="00CD7B0A">
              <w:rPr>
                <w:noProof/>
              </w:rPr>
              <w:t xml:space="preserve">specification </w:t>
            </w:r>
            <w:r>
              <w:rPr>
                <w:noProof/>
              </w:rPr>
              <w:t>and</w:t>
            </w:r>
            <w:r w:rsidR="00CD7B0A">
              <w:rPr>
                <w:noProof/>
              </w:rPr>
              <w:t xml:space="preserve"> possible interwork issue with LCS client with correspoding error handling logic</w:t>
            </w:r>
            <w:r>
              <w:t>.</w:t>
            </w:r>
          </w:p>
          <w:p w14:paraId="1446988B" w14:textId="4E8A96FE" w:rsidR="00CD7B0A" w:rsidRDefault="00CD7B0A" w:rsidP="003B1574">
            <w:pPr>
              <w:pStyle w:val="CRCoverPage"/>
              <w:tabs>
                <w:tab w:val="left" w:pos="2184"/>
              </w:tabs>
              <w:spacing w:after="0"/>
              <w:ind w:left="100"/>
              <w:rPr>
                <w:noProof/>
              </w:rPr>
            </w:pPr>
          </w:p>
        </w:tc>
      </w:tr>
      <w:tr w:rsidR="0066336B" w14:paraId="028FA7A2" w14:textId="77777777" w:rsidTr="00897E5C">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897E5C">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F6C8638" w:rsidR="0066336B" w:rsidRDefault="00D67809">
            <w:pPr>
              <w:pStyle w:val="CRCoverPage"/>
              <w:spacing w:after="0"/>
              <w:ind w:left="100"/>
              <w:rPr>
                <w:noProof/>
              </w:rPr>
            </w:pPr>
            <w:r>
              <w:rPr>
                <w:noProof/>
              </w:rPr>
              <w:t>6.1.3.2.2, 6.1.6.3</w:t>
            </w:r>
          </w:p>
        </w:tc>
      </w:tr>
      <w:tr w:rsidR="0066336B" w14:paraId="3B945683" w14:textId="77777777" w:rsidTr="00897E5C">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897E5C">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897E5C">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D4969A" w:rsidR="0066336B" w:rsidRDefault="00BD0324">
            <w:pPr>
              <w:pStyle w:val="CRCoverPage"/>
              <w:spacing w:after="0"/>
              <w:ind w:left="99"/>
              <w:rPr>
                <w:noProof/>
              </w:rPr>
            </w:pPr>
            <w:r>
              <w:rPr>
                <w:noProof/>
              </w:rPr>
              <w:t>TS/TR ... CR ...</w:t>
            </w:r>
          </w:p>
        </w:tc>
      </w:tr>
      <w:tr w:rsidR="0066336B" w14:paraId="32E6CBF9" w14:textId="77777777" w:rsidTr="00897E5C">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897E5C">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897E5C">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897E5C">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03F2FEC" w:rsidR="00375967" w:rsidRDefault="006A1B45" w:rsidP="00F322F5">
            <w:pPr>
              <w:pStyle w:val="CRCoverPage"/>
              <w:spacing w:after="0"/>
              <w:ind w:left="100"/>
              <w:rPr>
                <w:noProof/>
              </w:rPr>
            </w:pPr>
            <w:r>
              <w:rPr>
                <w:noProof/>
              </w:rPr>
              <w:t>This CR does not introduce version update on OpenAPI files.</w:t>
            </w:r>
          </w:p>
        </w:tc>
      </w:tr>
      <w:tr w:rsidR="0066336B" w14:paraId="5439D27F" w14:textId="77777777" w:rsidTr="00897E5C">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897E5C">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F6A2264" w14:textId="77777777" w:rsidR="008171A4" w:rsidRPr="008D72A7" w:rsidRDefault="008171A4" w:rsidP="008171A4">
      <w:pPr>
        <w:pStyle w:val="Heading5"/>
        <w:rPr>
          <w:lang w:eastAsia="zh-CN"/>
        </w:rPr>
      </w:pPr>
      <w:bookmarkStart w:id="4" w:name="_Toc26202319"/>
      <w:bookmarkStart w:id="5" w:name="_Toc22624258"/>
      <w:bookmarkStart w:id="6" w:name="_Toc22141056"/>
      <w:bookmarkStart w:id="7" w:name="_Toc26202505"/>
      <w:bookmarkStart w:id="8" w:name="_Toc34804215"/>
      <w:bookmarkStart w:id="9" w:name="_Toc35935786"/>
      <w:bookmarkStart w:id="10" w:name="_Toc45030006"/>
      <w:bookmarkStart w:id="11" w:name="_Toc51922366"/>
      <w:bookmarkStart w:id="12" w:name="_Toc51922782"/>
      <w:bookmarkStart w:id="13" w:name="_Toc122015839"/>
      <w:bookmarkStart w:id="14" w:name="_Toc130845002"/>
      <w:bookmarkStart w:id="15" w:name="_Toc138344499"/>
      <w:bookmarkStart w:id="16" w:name="_Toc145947005"/>
      <w:bookmarkStart w:id="17" w:name="_Toc153817445"/>
      <w:bookmarkStart w:id="18" w:name="_Toc89034990"/>
      <w:bookmarkStart w:id="19" w:name="_Toc89064788"/>
      <w:bookmarkStart w:id="20" w:name="_Toc89180089"/>
      <w:bookmarkStart w:id="21" w:name="_Toc97071768"/>
      <w:bookmarkStart w:id="22" w:name="_Toc120051170"/>
      <w:bookmarkStart w:id="23" w:name="_Toc145948912"/>
      <w:bookmarkStart w:id="24" w:name="_Toc36040352"/>
      <w:bookmarkStart w:id="25" w:name="_Toc44692972"/>
      <w:bookmarkStart w:id="26" w:name="_Toc45134433"/>
      <w:bookmarkStart w:id="27" w:name="_Toc49607497"/>
      <w:bookmarkStart w:id="28" w:name="_Toc51763469"/>
      <w:bookmarkStart w:id="29" w:name="_Toc58850367"/>
      <w:bookmarkStart w:id="30" w:name="_Toc59018747"/>
      <w:bookmarkStart w:id="31" w:name="_Toc68169759"/>
      <w:bookmarkStart w:id="32" w:name="_Toc114212014"/>
      <w:bookmarkStart w:id="33" w:name="_Toc144157009"/>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05B63AE3" w14:textId="77777777" w:rsidR="008171A4" w:rsidRPr="008D72A7" w:rsidRDefault="008171A4" w:rsidP="008171A4">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3AFDC0CD" w14:textId="77777777" w:rsidR="008171A4" w:rsidRDefault="008171A4" w:rsidP="008171A4">
      <w:pPr>
        <w:pStyle w:val="TH"/>
      </w:pPr>
      <w:r>
        <w:t>Table 6.1.</w:t>
      </w:r>
      <w:r>
        <w:rPr>
          <w:lang w:eastAsia="zh-CN"/>
        </w:rPr>
        <w:t>3</w:t>
      </w:r>
      <w:r>
        <w:t xml:space="preserve">.2.2-1: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8171A4" w14:paraId="4CAF029B" w14:textId="77777777" w:rsidTr="00565F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DA4400" w14:textId="77777777" w:rsidR="008171A4" w:rsidRDefault="008171A4" w:rsidP="00565FF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76F916F" w14:textId="77777777" w:rsidR="008171A4" w:rsidRDefault="008171A4" w:rsidP="00565FF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E2B3C91" w14:textId="77777777" w:rsidR="008171A4" w:rsidRDefault="008171A4" w:rsidP="00565FF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BF8070" w14:textId="77777777" w:rsidR="008171A4" w:rsidRDefault="008171A4" w:rsidP="00565FFD">
            <w:pPr>
              <w:pStyle w:val="TAH"/>
            </w:pPr>
            <w:r>
              <w:t>Description</w:t>
            </w:r>
          </w:p>
        </w:tc>
      </w:tr>
      <w:tr w:rsidR="008171A4" w14:paraId="2BB723E2" w14:textId="77777777" w:rsidTr="00565F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03DDCE" w14:textId="77777777" w:rsidR="008171A4" w:rsidRDefault="008171A4" w:rsidP="00565FFD">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C611E73" w14:textId="77777777" w:rsidR="008171A4" w:rsidRDefault="008171A4" w:rsidP="00565FF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74D9E9EE" w14:textId="77777777" w:rsidR="008171A4" w:rsidRDefault="008171A4" w:rsidP="00565FF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F04C97" w14:textId="77777777" w:rsidR="008171A4" w:rsidRDefault="008171A4" w:rsidP="00565FFD">
            <w:pPr>
              <w:pStyle w:val="TAL"/>
            </w:pPr>
            <w:r>
              <w:t>Input parameters to the "</w:t>
            </w:r>
            <w:r>
              <w:rPr>
                <w:lang w:eastAsia="zh-CN"/>
              </w:rPr>
              <w:t>Provide-</w:t>
            </w:r>
            <w:r>
              <w:t>Location" operation</w:t>
            </w:r>
          </w:p>
        </w:tc>
      </w:tr>
    </w:tbl>
    <w:p w14:paraId="2BE86593" w14:textId="77777777" w:rsidR="008171A4" w:rsidRDefault="008171A4" w:rsidP="008171A4"/>
    <w:p w14:paraId="0D8D9564" w14:textId="77777777" w:rsidR="008171A4" w:rsidRDefault="008171A4" w:rsidP="008171A4">
      <w:pPr>
        <w:pStyle w:val="TH"/>
      </w:pPr>
      <w:r>
        <w:t>Table 6.1.</w:t>
      </w:r>
      <w:r>
        <w:rPr>
          <w:lang w:eastAsia="zh-CN"/>
        </w:rPr>
        <w:t>3</w:t>
      </w:r>
      <w:r>
        <w:t xml:space="preserve">.2.2-2: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8"/>
        <w:gridCol w:w="1096"/>
        <w:gridCol w:w="1143"/>
        <w:gridCol w:w="4429"/>
      </w:tblGrid>
      <w:tr w:rsidR="008171A4" w14:paraId="0440AD44" w14:textId="77777777" w:rsidTr="00565FFD">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A8E0C4" w14:textId="77777777" w:rsidR="008171A4" w:rsidRDefault="008171A4" w:rsidP="00565FFD">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68C384F6" w14:textId="77777777" w:rsidR="008171A4" w:rsidRDefault="008171A4" w:rsidP="00565FF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FD0AF54" w14:textId="77777777" w:rsidR="008171A4" w:rsidRDefault="008171A4" w:rsidP="00565FFD">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73E2FACF" w14:textId="77777777" w:rsidR="008171A4" w:rsidRDefault="008171A4" w:rsidP="00565FFD">
            <w:pPr>
              <w:pStyle w:val="TAH"/>
            </w:pPr>
            <w:r>
              <w:t>Response</w:t>
            </w:r>
          </w:p>
          <w:p w14:paraId="65BCDA79" w14:textId="77777777" w:rsidR="008171A4" w:rsidRDefault="008171A4" w:rsidP="00565FFD">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191636CA" w14:textId="77777777" w:rsidR="008171A4" w:rsidRDefault="008171A4" w:rsidP="00565FFD">
            <w:pPr>
              <w:pStyle w:val="TAH"/>
            </w:pPr>
            <w:r>
              <w:t>Description</w:t>
            </w:r>
          </w:p>
        </w:tc>
      </w:tr>
      <w:tr w:rsidR="008171A4" w14:paraId="5D5A5DCA" w14:textId="77777777" w:rsidTr="00565FFD">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43C0ED" w14:textId="77777777" w:rsidR="008171A4" w:rsidRDefault="008171A4" w:rsidP="00565FFD">
            <w:pPr>
              <w:pStyle w:val="TAL"/>
            </w:pPr>
            <w:bookmarkStart w:id="34" w:name="_PERM_MCCTEMPBM_CRPT13160011___2" w:colFirst="4" w:colLast="4"/>
            <w:proofErr w:type="spellStart"/>
            <w:r>
              <w:t>LocationDataExt</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024D18EC" w14:textId="77777777" w:rsidR="008171A4" w:rsidRDefault="008171A4" w:rsidP="00565FFD">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62C1BA86" w14:textId="77777777" w:rsidR="008171A4" w:rsidRDefault="008171A4" w:rsidP="00565FFD">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3D1D87A4" w14:textId="77777777" w:rsidR="008171A4" w:rsidRDefault="008171A4" w:rsidP="00565FFD">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30E96AB5" w14:textId="77777777" w:rsidR="008171A4" w:rsidRDefault="008171A4" w:rsidP="00565FFD">
            <w:pPr>
              <w:pStyle w:val="TAL"/>
            </w:pPr>
            <w:r>
              <w:t>This case represents the successful retrieval of the location of the UE</w:t>
            </w:r>
            <w:r>
              <w:rPr>
                <w:lang w:eastAsia="zh-CN"/>
              </w:rPr>
              <w:t xml:space="preserve"> or successful subscription of periodic or triggered location of the </w:t>
            </w:r>
            <w:proofErr w:type="gramStart"/>
            <w:r>
              <w:rPr>
                <w:lang w:eastAsia="zh-CN"/>
              </w:rPr>
              <w:t>UE</w:t>
            </w:r>
            <w:r>
              <w:t>, or</w:t>
            </w:r>
            <w:proofErr w:type="gramEnd"/>
            <w:r>
              <w:t xml:space="preserve"> represents completely or partially accept of the requesting locations for a target group.</w:t>
            </w:r>
          </w:p>
          <w:p w14:paraId="05AF6A37" w14:textId="77777777" w:rsidR="008171A4" w:rsidRDefault="008171A4" w:rsidP="00565FFD">
            <w:pPr>
              <w:pStyle w:val="TAL"/>
            </w:pPr>
          </w:p>
          <w:p w14:paraId="358A65E5" w14:textId="77777777" w:rsidR="008171A4" w:rsidRDefault="008171A4" w:rsidP="00565FFD">
            <w:pPr>
              <w:pStyle w:val="TAL"/>
            </w:pPr>
            <w:r>
              <w:t>Upon success, a response body is returned containing the different parameters of the location data</w:t>
            </w:r>
            <w:r>
              <w:rPr>
                <w:lang w:eastAsia="zh-CN"/>
              </w:rPr>
              <w:t xml:space="preserve"> if obtained</w:t>
            </w:r>
            <w:r>
              <w:t>, such as:</w:t>
            </w:r>
          </w:p>
          <w:p w14:paraId="1973D896" w14:textId="77777777" w:rsidR="008171A4" w:rsidRDefault="008171A4" w:rsidP="00565FFD">
            <w:pPr>
              <w:pStyle w:val="TAL"/>
              <w:ind w:left="284"/>
              <w:rPr>
                <w:lang w:eastAsia="zh-CN"/>
              </w:rPr>
            </w:pPr>
            <w:r>
              <w:t>- Geographic Area</w:t>
            </w:r>
          </w:p>
          <w:p w14:paraId="0C48B688" w14:textId="77777777" w:rsidR="008171A4" w:rsidRDefault="008171A4" w:rsidP="00565FFD">
            <w:pPr>
              <w:pStyle w:val="TAL"/>
              <w:ind w:left="284"/>
            </w:pPr>
            <w:r>
              <w:rPr>
                <w:rFonts w:hint="eastAsia"/>
                <w:lang w:eastAsia="zh-CN"/>
              </w:rPr>
              <w:t>- Local Location</w:t>
            </w:r>
          </w:p>
          <w:p w14:paraId="5C8F302F" w14:textId="77777777" w:rsidR="008171A4" w:rsidRDefault="008171A4" w:rsidP="00565FFD">
            <w:pPr>
              <w:pStyle w:val="TAL"/>
              <w:ind w:left="284"/>
              <w:rPr>
                <w:lang w:eastAsia="zh-CN"/>
              </w:rPr>
            </w:pPr>
            <w:r>
              <w:t>- Civic Location</w:t>
            </w:r>
          </w:p>
          <w:p w14:paraId="7C385E6D" w14:textId="77777777" w:rsidR="008171A4" w:rsidRDefault="008171A4" w:rsidP="00565FFD">
            <w:pPr>
              <w:pStyle w:val="TAL"/>
              <w:ind w:left="284"/>
              <w:rPr>
                <w:lang w:eastAsia="zh-CN"/>
              </w:rPr>
            </w:pPr>
            <w:r>
              <w:rPr>
                <w:lang w:eastAsia="zh-CN"/>
              </w:rPr>
              <w:t>- Age of Location</w:t>
            </w:r>
          </w:p>
          <w:p w14:paraId="198B7642" w14:textId="77777777" w:rsidR="008171A4" w:rsidRDefault="008171A4" w:rsidP="00565FFD">
            <w:pPr>
              <w:pStyle w:val="TAL"/>
              <w:ind w:left="284"/>
              <w:rPr>
                <w:lang w:eastAsia="zh-CN"/>
              </w:rPr>
            </w:pPr>
            <w:r>
              <w:rPr>
                <w:lang w:eastAsia="zh-CN"/>
              </w:rPr>
              <w:t>- Accuracy of Location</w:t>
            </w:r>
          </w:p>
          <w:p w14:paraId="164482CB" w14:textId="77777777" w:rsidR="008171A4" w:rsidRDefault="008171A4" w:rsidP="00565FFD">
            <w:pPr>
              <w:pStyle w:val="TAL"/>
              <w:ind w:left="284"/>
            </w:pPr>
            <w:r>
              <w:t>- Positioning methods</w:t>
            </w:r>
          </w:p>
        </w:tc>
      </w:tr>
      <w:bookmarkEnd w:id="34"/>
      <w:tr w:rsidR="008171A4" w14:paraId="534B78A3" w14:textId="77777777" w:rsidTr="00565FFD">
        <w:trPr>
          <w:jc w:val="center"/>
        </w:trPr>
        <w:tc>
          <w:tcPr>
            <w:tcW w:w="827" w:type="pct"/>
            <w:tcBorders>
              <w:top w:val="single" w:sz="4" w:space="0" w:color="auto"/>
              <w:left w:val="single" w:sz="6" w:space="0" w:color="000000"/>
              <w:bottom w:val="single" w:sz="4" w:space="0" w:color="auto"/>
              <w:right w:val="single" w:sz="6" w:space="0" w:color="000000"/>
            </w:tcBorders>
          </w:tcPr>
          <w:p w14:paraId="6ECD097D" w14:textId="77777777" w:rsidR="008171A4" w:rsidRDefault="008171A4" w:rsidP="00565FFD">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4AF1EAF5" w14:textId="77777777" w:rsidR="008171A4" w:rsidRDefault="008171A4" w:rsidP="00565FFD">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DCF9E3C" w14:textId="77777777" w:rsidR="008171A4" w:rsidRDefault="008171A4" w:rsidP="00565FFD">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60F6267B" w14:textId="77777777" w:rsidR="008171A4" w:rsidRDefault="008171A4" w:rsidP="00565FFD">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5E2F2FD9" w14:textId="77777777" w:rsidR="008171A4" w:rsidRDefault="008171A4" w:rsidP="00565FFD">
            <w:pPr>
              <w:pStyle w:val="TAL"/>
            </w:pPr>
            <w:r>
              <w:t xml:space="preserve">Temporary redirection. </w:t>
            </w:r>
          </w:p>
        </w:tc>
      </w:tr>
      <w:tr w:rsidR="008171A4" w14:paraId="6F72B068" w14:textId="77777777" w:rsidTr="00565FFD">
        <w:trPr>
          <w:jc w:val="center"/>
        </w:trPr>
        <w:tc>
          <w:tcPr>
            <w:tcW w:w="827" w:type="pct"/>
            <w:tcBorders>
              <w:top w:val="single" w:sz="4" w:space="0" w:color="auto"/>
              <w:left w:val="single" w:sz="6" w:space="0" w:color="000000"/>
              <w:bottom w:val="single" w:sz="4" w:space="0" w:color="auto"/>
              <w:right w:val="single" w:sz="6" w:space="0" w:color="000000"/>
            </w:tcBorders>
          </w:tcPr>
          <w:p w14:paraId="115FF922" w14:textId="77777777" w:rsidR="008171A4" w:rsidRDefault="008171A4" w:rsidP="00565FFD">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29E540C1" w14:textId="77777777" w:rsidR="008171A4" w:rsidRDefault="008171A4" w:rsidP="00565FFD">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AF1F6D1" w14:textId="77777777" w:rsidR="008171A4" w:rsidRDefault="008171A4" w:rsidP="00565FFD">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F968D71" w14:textId="77777777" w:rsidR="008171A4" w:rsidRDefault="008171A4" w:rsidP="00565FFD">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1DBCCF8A" w14:textId="77777777" w:rsidR="008171A4" w:rsidRDefault="008171A4" w:rsidP="00565FFD">
            <w:pPr>
              <w:pStyle w:val="TAL"/>
            </w:pPr>
            <w:r>
              <w:t>Permanent redirection.</w:t>
            </w:r>
          </w:p>
        </w:tc>
      </w:tr>
      <w:tr w:rsidR="008171A4" w14:paraId="288ED1D7" w14:textId="77777777" w:rsidTr="00565FFD">
        <w:trPr>
          <w:jc w:val="center"/>
        </w:trPr>
        <w:tc>
          <w:tcPr>
            <w:tcW w:w="827" w:type="pct"/>
            <w:tcBorders>
              <w:top w:val="single" w:sz="4" w:space="0" w:color="auto"/>
              <w:left w:val="single" w:sz="6" w:space="0" w:color="000000"/>
              <w:bottom w:val="single" w:sz="4" w:space="0" w:color="auto"/>
              <w:right w:val="single" w:sz="6" w:space="0" w:color="000000"/>
            </w:tcBorders>
            <w:hideMark/>
          </w:tcPr>
          <w:p w14:paraId="1DE6665E" w14:textId="77777777" w:rsidR="008171A4" w:rsidRDefault="008171A4" w:rsidP="00565FFD">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F1DCDF" w14:textId="77777777" w:rsidR="008171A4" w:rsidRDefault="008171A4" w:rsidP="00565FFD">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B31DBF" w14:textId="77777777" w:rsidR="008171A4" w:rsidRDefault="008171A4" w:rsidP="00565FFD">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4188EDD8" w14:textId="77777777" w:rsidR="008171A4" w:rsidRDefault="008171A4" w:rsidP="00565FFD">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3D195FEB" w14:textId="77777777" w:rsidR="008171A4" w:rsidRDefault="008171A4" w:rsidP="00565FFD">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11819C28" w14:textId="77777777" w:rsidR="008171A4" w:rsidRDefault="008171A4" w:rsidP="00565FFD">
            <w:pPr>
              <w:pStyle w:val="TAL"/>
              <w:ind w:left="284"/>
            </w:pPr>
            <w:bookmarkStart w:id="35" w:name="_PERM_MCCTEMPBM_CRPT13160012___2"/>
            <w:r>
              <w:t>-</w:t>
            </w:r>
            <w:r>
              <w:tab/>
              <w:t>POSITIONING_DENIED</w:t>
            </w:r>
          </w:p>
          <w:p w14:paraId="34505F95" w14:textId="77777777" w:rsidR="008171A4" w:rsidRDefault="008171A4" w:rsidP="00565FFD">
            <w:pPr>
              <w:pStyle w:val="TAL"/>
              <w:ind w:left="284"/>
              <w:rPr>
                <w:lang w:eastAsia="zh-CN"/>
              </w:rPr>
            </w:pPr>
            <w:r>
              <w:t>-</w:t>
            </w:r>
            <w:r>
              <w:tab/>
              <w:t>UNSPECIFIED</w:t>
            </w:r>
          </w:p>
          <w:p w14:paraId="0A6FA1B0" w14:textId="77777777" w:rsidR="008171A4" w:rsidRDefault="008171A4" w:rsidP="00565FFD">
            <w:pPr>
              <w:pStyle w:val="TAL"/>
              <w:ind w:left="284"/>
              <w:rPr>
                <w:lang w:eastAsia="zh-CN"/>
              </w:rPr>
            </w:pPr>
            <w:r>
              <w:rPr>
                <w:lang w:eastAsia="zh-CN"/>
              </w:rPr>
              <w:t>-</w:t>
            </w:r>
            <w:r>
              <w:tab/>
            </w:r>
            <w:r>
              <w:rPr>
                <w:lang w:eastAsia="zh-CN"/>
              </w:rPr>
              <w:t>UNSUPPORTED_BY_UE</w:t>
            </w:r>
          </w:p>
          <w:p w14:paraId="779A8625" w14:textId="77777777" w:rsidR="008171A4" w:rsidRDefault="008171A4" w:rsidP="00565FFD">
            <w:pPr>
              <w:pStyle w:val="TAL"/>
              <w:ind w:left="284"/>
              <w:rPr>
                <w:ins w:id="36" w:author="Ericsson JL - CT4#121" w:date="2024-01-17T17:22:00Z"/>
              </w:rPr>
            </w:pPr>
            <w:r w:rsidRPr="003B2883">
              <w:t>-</w:t>
            </w:r>
            <w:r w:rsidRPr="003B2883">
              <w:tab/>
              <w:t>DETACHED_USER</w:t>
            </w:r>
          </w:p>
          <w:p w14:paraId="59356676" w14:textId="20D42810" w:rsidR="00775300" w:rsidRDefault="00775300" w:rsidP="00565FFD">
            <w:pPr>
              <w:pStyle w:val="TAL"/>
              <w:ind w:left="284"/>
              <w:rPr>
                <w:lang w:eastAsia="zh-CN"/>
              </w:rPr>
            </w:pPr>
            <w:ins w:id="37" w:author="Ericsson JL - CT4#121" w:date="2024-01-17T17:22:00Z">
              <w:r>
                <w:t>-</w:t>
              </w:r>
              <w:r>
                <w:tab/>
                <w:t>MAX_TARGET_UE_NUM_EXCEED</w:t>
              </w:r>
            </w:ins>
          </w:p>
          <w:bookmarkEnd w:id="35"/>
          <w:p w14:paraId="7E1935E5" w14:textId="77777777" w:rsidR="008171A4" w:rsidRDefault="008171A4" w:rsidP="00565FFD">
            <w:pPr>
              <w:pStyle w:val="TAL"/>
            </w:pPr>
          </w:p>
          <w:p w14:paraId="28358728" w14:textId="77777777" w:rsidR="008171A4" w:rsidRDefault="008171A4" w:rsidP="00565FFD">
            <w:pPr>
              <w:pStyle w:val="TAL"/>
            </w:pPr>
            <w:r>
              <w:t>See table 6.1.</w:t>
            </w:r>
            <w:r>
              <w:rPr>
                <w:lang w:eastAsia="zh-CN"/>
              </w:rPr>
              <w:t>6</w:t>
            </w:r>
            <w:r>
              <w:t>.3-1 for the description of these errors.</w:t>
            </w:r>
          </w:p>
        </w:tc>
      </w:tr>
      <w:tr w:rsidR="008171A4" w14:paraId="7F4FDAD0" w14:textId="77777777" w:rsidTr="00565FFD">
        <w:trPr>
          <w:jc w:val="center"/>
        </w:trPr>
        <w:tc>
          <w:tcPr>
            <w:tcW w:w="827" w:type="pct"/>
            <w:tcBorders>
              <w:top w:val="single" w:sz="4" w:space="0" w:color="auto"/>
              <w:left w:val="single" w:sz="6" w:space="0" w:color="000000"/>
              <w:bottom w:val="single" w:sz="4" w:space="0" w:color="auto"/>
              <w:right w:val="single" w:sz="6" w:space="0" w:color="000000"/>
            </w:tcBorders>
            <w:hideMark/>
          </w:tcPr>
          <w:p w14:paraId="0A14E373" w14:textId="77777777" w:rsidR="008171A4" w:rsidRDefault="008171A4" w:rsidP="00565FFD">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5E666B0C" w14:textId="77777777" w:rsidR="008171A4" w:rsidRDefault="008171A4" w:rsidP="00565FFD">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A259503" w14:textId="77777777" w:rsidR="008171A4" w:rsidRDefault="008171A4" w:rsidP="00565FFD">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2ED24BEA" w14:textId="77777777" w:rsidR="008171A4" w:rsidRDefault="008171A4" w:rsidP="00565FFD">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54B70FD9" w14:textId="77777777" w:rsidR="008171A4" w:rsidRDefault="008171A4" w:rsidP="00565FFD">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0DE7C862" w14:textId="77777777" w:rsidR="008171A4" w:rsidRDefault="008171A4" w:rsidP="00565FFD">
            <w:pPr>
              <w:pStyle w:val="TAL"/>
              <w:ind w:left="284"/>
            </w:pPr>
            <w:bookmarkStart w:id="38" w:name="_PERM_MCCTEMPBM_CRPT13160013___2"/>
            <w:r>
              <w:t>-</w:t>
            </w:r>
            <w:r>
              <w:tab/>
              <w:t>POSITIONING_FAILED</w:t>
            </w:r>
          </w:p>
          <w:bookmarkEnd w:id="38"/>
          <w:p w14:paraId="0FFF1532" w14:textId="77777777" w:rsidR="008171A4" w:rsidRDefault="008171A4" w:rsidP="00565FFD">
            <w:pPr>
              <w:pStyle w:val="TAL"/>
            </w:pPr>
          </w:p>
          <w:p w14:paraId="47DCDE7A" w14:textId="77777777" w:rsidR="008171A4" w:rsidRDefault="008171A4" w:rsidP="00565FFD">
            <w:pPr>
              <w:pStyle w:val="TAL"/>
            </w:pPr>
            <w:r>
              <w:t>See table 6.1.</w:t>
            </w:r>
            <w:r>
              <w:rPr>
                <w:lang w:eastAsia="zh-CN"/>
              </w:rPr>
              <w:t>6</w:t>
            </w:r>
            <w:r>
              <w:t>.3-1 for the description of these errors.</w:t>
            </w:r>
          </w:p>
        </w:tc>
      </w:tr>
      <w:tr w:rsidR="008171A4" w14:paraId="3C47F7FF" w14:textId="77777777" w:rsidTr="00565FFD">
        <w:trPr>
          <w:jc w:val="center"/>
        </w:trPr>
        <w:tc>
          <w:tcPr>
            <w:tcW w:w="827" w:type="pct"/>
            <w:tcBorders>
              <w:top w:val="single" w:sz="4" w:space="0" w:color="auto"/>
              <w:left w:val="single" w:sz="6" w:space="0" w:color="000000"/>
              <w:bottom w:val="single" w:sz="4" w:space="0" w:color="auto"/>
              <w:right w:val="single" w:sz="6" w:space="0" w:color="000000"/>
            </w:tcBorders>
            <w:hideMark/>
          </w:tcPr>
          <w:p w14:paraId="358A5E5D" w14:textId="77777777" w:rsidR="008171A4" w:rsidRDefault="008171A4" w:rsidP="00565FFD">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852F8EB" w14:textId="77777777" w:rsidR="008171A4" w:rsidRDefault="008171A4" w:rsidP="00565FFD">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42240EC3" w14:textId="77777777" w:rsidR="008171A4" w:rsidRDefault="008171A4" w:rsidP="00565FFD">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7C571BF0" w14:textId="77777777" w:rsidR="008171A4" w:rsidRDefault="008171A4" w:rsidP="00565FFD">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34D7C2DF" w14:textId="77777777" w:rsidR="008171A4" w:rsidRDefault="008171A4" w:rsidP="00565FFD">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545BA214" w14:textId="77777777" w:rsidR="008171A4" w:rsidRDefault="008171A4" w:rsidP="00565FFD">
            <w:pPr>
              <w:pStyle w:val="TAL"/>
              <w:ind w:left="284"/>
              <w:rPr>
                <w:lang w:eastAsia="zh-CN"/>
              </w:rPr>
            </w:pPr>
            <w:bookmarkStart w:id="39" w:name="_PERM_MCCTEMPBM_CRPT13160014___2"/>
            <w:r>
              <w:t>-</w:t>
            </w:r>
            <w:r>
              <w:tab/>
              <w:t>UNREACHABLE_USER</w:t>
            </w:r>
          </w:p>
          <w:bookmarkEnd w:id="39"/>
          <w:p w14:paraId="5A65B487" w14:textId="77777777" w:rsidR="008171A4" w:rsidRDefault="008171A4" w:rsidP="00565FFD">
            <w:pPr>
              <w:pStyle w:val="TAL"/>
            </w:pPr>
            <w:r>
              <w:t>-</w:t>
            </w:r>
            <w:r>
              <w:tab/>
            </w:r>
            <w:r w:rsidRPr="00B1181D">
              <w:t>PEER_NOT_RESPONDING</w:t>
            </w:r>
          </w:p>
          <w:p w14:paraId="0ACB8207" w14:textId="77777777" w:rsidR="008171A4" w:rsidRDefault="008171A4" w:rsidP="00565FFD">
            <w:pPr>
              <w:pStyle w:val="TAL"/>
            </w:pPr>
            <w:r>
              <w:t>See table 6.1.</w:t>
            </w:r>
            <w:r>
              <w:rPr>
                <w:lang w:eastAsia="zh-CN"/>
              </w:rPr>
              <w:t>6</w:t>
            </w:r>
            <w:r>
              <w:t>.3-1 for the description of this error.</w:t>
            </w:r>
          </w:p>
        </w:tc>
      </w:tr>
      <w:tr w:rsidR="008171A4" w14:paraId="4F3B60C0" w14:textId="77777777" w:rsidTr="00565FF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001C6FB" w14:textId="77777777" w:rsidR="008171A4" w:rsidRDefault="008171A4" w:rsidP="00565FFD">
            <w:pPr>
              <w:pStyle w:val="TAN"/>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33FB9039" w14:textId="77777777" w:rsidR="008171A4" w:rsidRDefault="008171A4" w:rsidP="008171A4">
      <w:pPr>
        <w:rPr>
          <w:noProof/>
        </w:rPr>
      </w:pPr>
    </w:p>
    <w:p w14:paraId="54D8B8D1" w14:textId="77777777" w:rsidR="008171A4" w:rsidRDefault="008171A4" w:rsidP="008171A4">
      <w:pPr>
        <w:pStyle w:val="TH"/>
      </w:pPr>
      <w:r w:rsidRPr="00D67AB2">
        <w:lastRenderedPageBreak/>
        <w:t xml:space="preserve">Table </w:t>
      </w:r>
      <w:r>
        <w:t>6.1.</w:t>
      </w:r>
      <w:r>
        <w:rPr>
          <w:lang w:eastAsia="zh-CN"/>
        </w:rPr>
        <w:t>3</w:t>
      </w:r>
      <w:r>
        <w:t>.2.2</w:t>
      </w:r>
      <w:r w:rsidRPr="001769FF">
        <w:t>-</w:t>
      </w:r>
      <w:r>
        <w:t>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171A4" w:rsidRPr="00D67AB2" w14:paraId="3A4F9C9D" w14:textId="77777777" w:rsidTr="00565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7092A" w14:textId="77777777" w:rsidR="008171A4" w:rsidRPr="00D67AB2" w:rsidRDefault="008171A4" w:rsidP="00565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673E90" w14:textId="77777777" w:rsidR="008171A4" w:rsidRPr="00D67AB2" w:rsidRDefault="008171A4" w:rsidP="00565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D7FDE4" w14:textId="77777777" w:rsidR="008171A4" w:rsidRPr="00D67AB2" w:rsidRDefault="008171A4" w:rsidP="00565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33FD1B" w14:textId="77777777" w:rsidR="008171A4" w:rsidRPr="00D67AB2" w:rsidRDefault="008171A4" w:rsidP="00565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81B026" w14:textId="77777777" w:rsidR="008171A4" w:rsidRPr="00D67AB2" w:rsidRDefault="008171A4" w:rsidP="00565FFD">
            <w:pPr>
              <w:pStyle w:val="TAH"/>
            </w:pPr>
            <w:r w:rsidRPr="00D67AB2">
              <w:t>Description</w:t>
            </w:r>
          </w:p>
        </w:tc>
      </w:tr>
      <w:tr w:rsidR="008171A4" w:rsidRPr="00D67AB2" w14:paraId="67233342" w14:textId="77777777" w:rsidTr="00565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3801CA" w14:textId="77777777" w:rsidR="008171A4" w:rsidRPr="00D67AB2" w:rsidRDefault="008171A4" w:rsidP="00565F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A95230" w14:textId="77777777" w:rsidR="008171A4" w:rsidRPr="00D67AB2" w:rsidRDefault="008171A4" w:rsidP="00565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C2D0EE" w14:textId="77777777" w:rsidR="008171A4" w:rsidRPr="00D67AB2" w:rsidRDefault="008171A4" w:rsidP="00565F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D61DF7" w14:textId="77777777" w:rsidR="008171A4" w:rsidRPr="00D67AB2" w:rsidRDefault="008171A4" w:rsidP="00565F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486EF7" w14:textId="77777777" w:rsidR="008171A4" w:rsidRDefault="008171A4" w:rsidP="00565FFD">
            <w:pPr>
              <w:pStyle w:val="TAL"/>
            </w:pPr>
            <w:r w:rsidRPr="00D70312">
              <w:t xml:space="preserve">An alternative URI of the resource located on an alternative service instance within the </w:t>
            </w:r>
            <w:r>
              <w:t>same GMLC or GMLC (service) set.</w:t>
            </w:r>
          </w:p>
          <w:p w14:paraId="7ED5B239" w14:textId="77777777" w:rsidR="008171A4" w:rsidRPr="00D67AB2" w:rsidRDefault="008171A4" w:rsidP="00565FFD">
            <w:pPr>
              <w:pStyle w:val="TAL"/>
            </w:pPr>
            <w:r>
              <w:t>For the case, when a request is redirected to the same target resource via a different SCP, see clause 6.10.9.1 in 3GPP TS 29.500 [5].</w:t>
            </w:r>
          </w:p>
        </w:tc>
      </w:tr>
      <w:tr w:rsidR="008171A4" w:rsidRPr="00D67AB2" w14:paraId="36EB4282" w14:textId="77777777" w:rsidTr="00565F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2633C" w14:textId="77777777" w:rsidR="008171A4" w:rsidRDefault="008171A4" w:rsidP="00565F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55E317" w14:textId="77777777" w:rsidR="008171A4" w:rsidRDefault="008171A4" w:rsidP="00565F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F5D196" w14:textId="77777777" w:rsidR="008171A4" w:rsidRDefault="008171A4" w:rsidP="00565F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760E01" w14:textId="77777777" w:rsidR="008171A4" w:rsidRPr="00D67AB2" w:rsidRDefault="008171A4" w:rsidP="00565F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042424" w14:textId="77777777" w:rsidR="008171A4" w:rsidRPr="00D70312" w:rsidRDefault="008171A4" w:rsidP="00565FFD">
            <w:pPr>
              <w:pStyle w:val="TAL"/>
            </w:pPr>
            <w:r w:rsidRPr="00525507">
              <w:t>Identifier of the target NF (service) instance ID towards which the request is redirected</w:t>
            </w:r>
          </w:p>
        </w:tc>
      </w:tr>
    </w:tbl>
    <w:p w14:paraId="7A634F5D" w14:textId="77777777" w:rsidR="008171A4" w:rsidRDefault="008171A4" w:rsidP="008171A4"/>
    <w:p w14:paraId="4EE89054" w14:textId="77777777" w:rsidR="008171A4" w:rsidRDefault="008171A4" w:rsidP="008171A4">
      <w:pPr>
        <w:pStyle w:val="TH"/>
      </w:pPr>
      <w:r w:rsidRPr="00D67AB2">
        <w:t xml:space="preserve">Table </w:t>
      </w:r>
      <w:r>
        <w:t>6.1.</w:t>
      </w:r>
      <w:r>
        <w:rPr>
          <w:lang w:eastAsia="zh-CN"/>
        </w:rPr>
        <w:t>3</w:t>
      </w:r>
      <w:r>
        <w:t>.2.2</w:t>
      </w:r>
      <w:r w:rsidRPr="001769FF">
        <w:t>-</w:t>
      </w:r>
      <w:r>
        <w:t>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171A4" w:rsidRPr="00D67AB2" w14:paraId="0807224F" w14:textId="77777777" w:rsidTr="00565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F5D5EF" w14:textId="77777777" w:rsidR="008171A4" w:rsidRPr="00D67AB2" w:rsidRDefault="008171A4" w:rsidP="00565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1D0F7C" w14:textId="77777777" w:rsidR="008171A4" w:rsidRPr="00D67AB2" w:rsidRDefault="008171A4" w:rsidP="00565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E7E3D5" w14:textId="77777777" w:rsidR="008171A4" w:rsidRPr="00D67AB2" w:rsidRDefault="008171A4" w:rsidP="00565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1C4FC6" w14:textId="77777777" w:rsidR="008171A4" w:rsidRPr="00D67AB2" w:rsidRDefault="008171A4" w:rsidP="00565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2D4042" w14:textId="77777777" w:rsidR="008171A4" w:rsidRPr="00D67AB2" w:rsidRDefault="008171A4" w:rsidP="00565FFD">
            <w:pPr>
              <w:pStyle w:val="TAH"/>
            </w:pPr>
            <w:r w:rsidRPr="00D67AB2">
              <w:t>Description</w:t>
            </w:r>
          </w:p>
        </w:tc>
      </w:tr>
      <w:tr w:rsidR="008171A4" w:rsidRPr="00D67AB2" w14:paraId="5728741A" w14:textId="77777777" w:rsidTr="00565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BED9E" w14:textId="77777777" w:rsidR="008171A4" w:rsidRPr="00D67AB2" w:rsidRDefault="008171A4" w:rsidP="00565F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9793BA" w14:textId="77777777" w:rsidR="008171A4" w:rsidRPr="00D67AB2" w:rsidRDefault="008171A4" w:rsidP="00565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B0B6E" w14:textId="77777777" w:rsidR="008171A4" w:rsidRPr="00D67AB2" w:rsidRDefault="008171A4" w:rsidP="00565F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C25207" w14:textId="77777777" w:rsidR="008171A4" w:rsidRPr="00D67AB2" w:rsidRDefault="008171A4" w:rsidP="00565F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1B2EE" w14:textId="77777777" w:rsidR="008171A4" w:rsidRDefault="008171A4" w:rsidP="00565FFD">
            <w:pPr>
              <w:pStyle w:val="TAL"/>
            </w:pPr>
            <w:r w:rsidRPr="00D70312">
              <w:t xml:space="preserve">An alternative URI of the resource located on an alternative service instance within the </w:t>
            </w:r>
            <w:r>
              <w:t>same GMLC or GMLC (service) set.</w:t>
            </w:r>
          </w:p>
          <w:p w14:paraId="30CA2CE1" w14:textId="77777777" w:rsidR="008171A4" w:rsidRPr="00D67AB2" w:rsidRDefault="008171A4" w:rsidP="00565FFD">
            <w:pPr>
              <w:pStyle w:val="TAL"/>
            </w:pPr>
            <w:r>
              <w:t>For the case, when a request is redirected to the same target resource via a different SCP, see clause 6.10.9.1 in 3GPP TS 29.500 [5].</w:t>
            </w:r>
          </w:p>
        </w:tc>
      </w:tr>
      <w:tr w:rsidR="008171A4" w:rsidRPr="00D67AB2" w14:paraId="2828C70E" w14:textId="77777777" w:rsidTr="00565F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AE469" w14:textId="77777777" w:rsidR="008171A4" w:rsidRDefault="008171A4" w:rsidP="00565F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5195740" w14:textId="77777777" w:rsidR="008171A4" w:rsidRDefault="008171A4" w:rsidP="00565F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351A8C" w14:textId="77777777" w:rsidR="008171A4" w:rsidRDefault="008171A4" w:rsidP="00565F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486712" w14:textId="77777777" w:rsidR="008171A4" w:rsidRPr="00D67AB2" w:rsidRDefault="008171A4" w:rsidP="00565F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6DAE7" w14:textId="77777777" w:rsidR="008171A4" w:rsidRPr="00D70312" w:rsidRDefault="008171A4" w:rsidP="00565FFD">
            <w:pPr>
              <w:pStyle w:val="TAL"/>
            </w:pPr>
            <w:r w:rsidRPr="00525507">
              <w:t>Identifier of the target NF (service) instance ID towards which the request is redirected</w:t>
            </w:r>
          </w:p>
        </w:tc>
      </w:tr>
    </w:tbl>
    <w:p w14:paraId="5AFD1C12" w14:textId="77777777" w:rsidR="006C52ED" w:rsidRDefault="006C52ED" w:rsidP="006C52ED"/>
    <w:p w14:paraId="6EB46D31" w14:textId="77777777" w:rsidR="00487452" w:rsidRPr="002C393C" w:rsidRDefault="00487452" w:rsidP="004874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4B56209" w14:textId="77777777" w:rsidR="00016FF5" w:rsidRPr="008D72A7" w:rsidRDefault="00016FF5" w:rsidP="00016FF5">
      <w:pPr>
        <w:pStyle w:val="Heading4"/>
      </w:pPr>
      <w:bookmarkStart w:id="40" w:name="_Toc26202358"/>
      <w:bookmarkStart w:id="41" w:name="_Toc22624297"/>
      <w:bookmarkStart w:id="42" w:name="_Toc22141095"/>
      <w:bookmarkStart w:id="43" w:name="_Toc18853097"/>
      <w:bookmarkStart w:id="44" w:name="_Toc26202544"/>
      <w:bookmarkStart w:id="45" w:name="_Toc34804256"/>
      <w:bookmarkStart w:id="46" w:name="_Toc35935827"/>
      <w:bookmarkStart w:id="47" w:name="_Toc45030047"/>
      <w:bookmarkStart w:id="48" w:name="_Toc51922408"/>
      <w:bookmarkStart w:id="49" w:name="_Toc51922827"/>
      <w:bookmarkStart w:id="50" w:name="_Toc122015890"/>
      <w:bookmarkStart w:id="51" w:name="_Toc130845053"/>
      <w:bookmarkStart w:id="52" w:name="_Toc138344551"/>
      <w:bookmarkStart w:id="53" w:name="_Toc145947059"/>
      <w:bookmarkStart w:id="54" w:name="_Toc15381750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8D72A7">
        <w:t>6.1.</w:t>
      </w:r>
      <w:r w:rsidRPr="008D72A7">
        <w:rPr>
          <w:lang w:eastAsia="zh-CN"/>
        </w:rPr>
        <w:t>6</w:t>
      </w:r>
      <w:r w:rsidRPr="008D72A7">
        <w:t>.3</w:t>
      </w:r>
      <w:r w:rsidRPr="008D72A7">
        <w:tab/>
        <w:t>Application Errors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D7EC58A" w14:textId="77777777" w:rsidR="00016FF5" w:rsidRDefault="00016FF5" w:rsidP="00016FF5">
      <w:r>
        <w:t xml:space="preserve">The application errors defined for the </w:t>
      </w:r>
      <w:proofErr w:type="spellStart"/>
      <w:r>
        <w:t>N</w:t>
      </w:r>
      <w:r>
        <w:rPr>
          <w:lang w:eastAsia="zh-CN"/>
        </w:rPr>
        <w:t>gmlc</w:t>
      </w:r>
      <w:r>
        <w:t>_</w:t>
      </w:r>
      <w:r>
        <w:rPr>
          <w:lang w:eastAsia="zh-CN"/>
        </w:rPr>
        <w:t>Location</w:t>
      </w:r>
      <w:proofErr w:type="spellEnd"/>
      <w:r>
        <w:t xml:space="preserve"> service are listed in Table 6.1.</w:t>
      </w:r>
      <w:r>
        <w:rPr>
          <w:lang w:eastAsia="zh-CN"/>
        </w:rPr>
        <w:t>6</w:t>
      </w:r>
      <w:r>
        <w:t>.3-1.</w:t>
      </w:r>
    </w:p>
    <w:p w14:paraId="036D29E9" w14:textId="77777777" w:rsidR="00016FF5" w:rsidRDefault="00016FF5" w:rsidP="00016FF5">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016FF5" w14:paraId="225C52A8"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0DED7CFB" w14:textId="77777777" w:rsidR="00016FF5" w:rsidRDefault="00016FF5" w:rsidP="00565FFD">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AE05889" w14:textId="77777777" w:rsidR="00016FF5" w:rsidRDefault="00016FF5" w:rsidP="00565FFD">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3BB1782E" w14:textId="77777777" w:rsidR="00016FF5" w:rsidRDefault="00016FF5" w:rsidP="00565FFD">
            <w:pPr>
              <w:pStyle w:val="TAH"/>
            </w:pPr>
            <w:r>
              <w:t>Description</w:t>
            </w:r>
          </w:p>
        </w:tc>
      </w:tr>
      <w:tr w:rsidR="00016FF5" w14:paraId="4BFDF39F"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4ADBB79E" w14:textId="77777777" w:rsidR="00016FF5" w:rsidRDefault="00016FF5" w:rsidP="00565FFD">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6A201844" w14:textId="77777777" w:rsidR="00016FF5" w:rsidRDefault="00016FF5" w:rsidP="00565FFD">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FC9CF" w14:textId="77777777" w:rsidR="00016FF5" w:rsidRDefault="00016FF5" w:rsidP="00565FFD">
            <w:pPr>
              <w:pStyle w:val="TAL"/>
              <w:rPr>
                <w:rFonts w:cs="Arial"/>
                <w:szCs w:val="18"/>
              </w:rPr>
            </w:pPr>
            <w:r>
              <w:rPr>
                <w:lang w:eastAsia="zh-CN"/>
              </w:rPr>
              <w:t>t</w:t>
            </w:r>
            <w:r>
              <w:t>he positioning procedure was denied.</w:t>
            </w:r>
          </w:p>
        </w:tc>
      </w:tr>
      <w:tr w:rsidR="00016FF5" w14:paraId="2D96CDD1"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68780A7A" w14:textId="77777777" w:rsidR="00016FF5" w:rsidRDefault="00016FF5" w:rsidP="00565FFD">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6036E3DA" w14:textId="77777777" w:rsidR="00016FF5" w:rsidRDefault="00016FF5" w:rsidP="00565FFD">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4D013DD" w14:textId="77777777" w:rsidR="00016FF5" w:rsidRDefault="00016FF5" w:rsidP="00565FFD">
            <w:pPr>
              <w:pStyle w:val="TAL"/>
              <w:rPr>
                <w:rFonts w:cs="Arial"/>
                <w:szCs w:val="18"/>
                <w:lang w:eastAsia="zh-CN"/>
              </w:rPr>
            </w:pPr>
            <w:r>
              <w:rPr>
                <w:rFonts w:cs="Arial"/>
                <w:szCs w:val="18"/>
                <w:lang w:eastAsia="zh-CN"/>
              </w:rPr>
              <w:t>t</w:t>
            </w:r>
            <w:r>
              <w:t>he request is rejected due to unspecified reasons.</w:t>
            </w:r>
          </w:p>
        </w:tc>
      </w:tr>
      <w:tr w:rsidR="00016FF5" w14:paraId="05240197"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0D629E2D" w14:textId="77777777" w:rsidR="00016FF5" w:rsidRDefault="00016FF5" w:rsidP="00565FFD">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1B5AD042" w14:textId="77777777" w:rsidR="00016FF5" w:rsidRDefault="00016FF5" w:rsidP="00565FFD">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5F43864" w14:textId="77777777" w:rsidR="00016FF5" w:rsidRDefault="00016FF5" w:rsidP="00565FFD">
            <w:pPr>
              <w:pStyle w:val="TAL"/>
              <w:rPr>
                <w:rFonts w:cs="Arial"/>
                <w:szCs w:val="18"/>
                <w:lang w:eastAsia="zh-CN"/>
              </w:rPr>
            </w:pPr>
            <w:r>
              <w:rPr>
                <w:rFonts w:cs="Arial"/>
                <w:szCs w:val="18"/>
                <w:lang w:eastAsia="zh-CN"/>
              </w:rPr>
              <w:t>the position request for periodic or triggered location is not supported by the target UE</w:t>
            </w:r>
          </w:p>
        </w:tc>
      </w:tr>
      <w:tr w:rsidR="00016FF5" w14:paraId="5C7CBC40"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515DA63E" w14:textId="77777777" w:rsidR="00016FF5" w:rsidRDefault="00016FF5" w:rsidP="00565FFD">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10BF6EB2" w14:textId="77777777" w:rsidR="00016FF5" w:rsidRDefault="00016FF5" w:rsidP="00565FFD">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B0651CC" w14:textId="77777777" w:rsidR="00016FF5" w:rsidRDefault="00016FF5" w:rsidP="00565FFD">
            <w:pPr>
              <w:pStyle w:val="TAL"/>
              <w:rPr>
                <w:rFonts w:cs="Arial"/>
                <w:szCs w:val="18"/>
                <w:lang w:eastAsia="zh-CN"/>
              </w:rPr>
            </w:pPr>
            <w:r>
              <w:rPr>
                <w:rFonts w:cs="Arial"/>
                <w:szCs w:val="18"/>
                <w:lang w:eastAsia="zh-CN"/>
              </w:rPr>
              <w:t>the location context was not found</w:t>
            </w:r>
          </w:p>
        </w:tc>
      </w:tr>
      <w:tr w:rsidR="00016FF5" w14:paraId="52C8FBC2"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384EC57B" w14:textId="77777777" w:rsidR="00016FF5" w:rsidRDefault="00016FF5" w:rsidP="00565FFD">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40FADE8B" w14:textId="77777777" w:rsidR="00016FF5" w:rsidRDefault="00016FF5" w:rsidP="00565FFD">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733852AF" w14:textId="77777777" w:rsidR="00016FF5" w:rsidRDefault="00016FF5" w:rsidP="00565FFD">
            <w:pPr>
              <w:pStyle w:val="TAL"/>
              <w:rPr>
                <w:rFonts w:cs="Arial"/>
                <w:szCs w:val="18"/>
                <w:lang w:eastAsia="zh-CN"/>
              </w:rPr>
            </w:pPr>
            <w:r>
              <w:rPr>
                <w:rFonts w:cs="Arial"/>
                <w:szCs w:val="18"/>
                <w:lang w:eastAsia="zh-CN"/>
              </w:rPr>
              <w:t>the UE did not request transfer of its location to an LCS Client or AF</w:t>
            </w:r>
          </w:p>
        </w:tc>
      </w:tr>
      <w:tr w:rsidR="00016FF5" w14:paraId="561B70AE"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036F28CF" w14:textId="77777777" w:rsidR="00016FF5" w:rsidRDefault="00016FF5" w:rsidP="00565FFD">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5A7D2CD1" w14:textId="77777777" w:rsidR="00016FF5" w:rsidRDefault="00016FF5" w:rsidP="00565FFD">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F2D40CB" w14:textId="77777777" w:rsidR="00016FF5" w:rsidRDefault="00016FF5" w:rsidP="00565FFD">
            <w:pPr>
              <w:pStyle w:val="TAL"/>
              <w:rPr>
                <w:rFonts w:cs="Arial"/>
                <w:szCs w:val="18"/>
                <w:lang w:eastAsia="zh-CN"/>
              </w:rPr>
            </w:pPr>
            <w:r>
              <w:rPr>
                <w:rFonts w:cs="Arial"/>
                <w:szCs w:val="18"/>
                <w:lang w:eastAsia="zh-CN"/>
              </w:rPr>
              <w:t>the external LCS client or AF is unknown</w:t>
            </w:r>
          </w:p>
        </w:tc>
      </w:tr>
      <w:tr w:rsidR="00016FF5" w14:paraId="5406BFF3"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75BEA13E" w14:textId="77777777" w:rsidR="00016FF5" w:rsidRDefault="00016FF5" w:rsidP="00565FFD">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2D3CC627" w14:textId="77777777" w:rsidR="00016FF5" w:rsidRDefault="00016FF5" w:rsidP="00565FFD">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F8A9F1C" w14:textId="77777777" w:rsidR="00016FF5" w:rsidRDefault="00016FF5" w:rsidP="00565FFD">
            <w:pPr>
              <w:pStyle w:val="TAL"/>
              <w:rPr>
                <w:rFonts w:cs="Arial"/>
                <w:szCs w:val="18"/>
              </w:rPr>
            </w:pPr>
            <w:r>
              <w:rPr>
                <w:rFonts w:cs="Arial"/>
                <w:szCs w:val="18"/>
                <w:lang w:eastAsia="zh-CN"/>
              </w:rPr>
              <w:t>the external LCS client or AF is unreachable</w:t>
            </w:r>
          </w:p>
        </w:tc>
      </w:tr>
      <w:tr w:rsidR="00016FF5" w14:paraId="6CC46BFA"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tcPr>
          <w:p w14:paraId="21FEB1C2" w14:textId="77777777" w:rsidR="00016FF5" w:rsidRDefault="00016FF5" w:rsidP="00565FFD">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42F62935" w14:textId="77777777" w:rsidR="00016FF5" w:rsidRDefault="00016FF5" w:rsidP="00565FFD">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7897A5E6" w14:textId="77777777" w:rsidR="00016FF5" w:rsidRDefault="00016FF5" w:rsidP="00565FFD">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97513" w14:paraId="21536896" w14:textId="77777777" w:rsidTr="00565FFD">
        <w:trPr>
          <w:jc w:val="center"/>
          <w:ins w:id="55" w:author="Ericsson JL - CT4#121" w:date="2024-01-17T17:20:00Z"/>
        </w:trPr>
        <w:tc>
          <w:tcPr>
            <w:tcW w:w="3978" w:type="dxa"/>
            <w:tcBorders>
              <w:top w:val="single" w:sz="4" w:space="0" w:color="auto"/>
              <w:left w:val="single" w:sz="4" w:space="0" w:color="auto"/>
              <w:bottom w:val="single" w:sz="4" w:space="0" w:color="auto"/>
              <w:right w:val="single" w:sz="4" w:space="0" w:color="auto"/>
            </w:tcBorders>
          </w:tcPr>
          <w:p w14:paraId="2DAA4FDD" w14:textId="732D2ED3" w:rsidR="00097513" w:rsidRPr="003B2883" w:rsidRDefault="00097513" w:rsidP="00097513">
            <w:pPr>
              <w:pStyle w:val="TAL"/>
              <w:rPr>
                <w:ins w:id="56" w:author="Ericsson JL - CT4#121" w:date="2024-01-17T17:20:00Z"/>
              </w:rPr>
            </w:pPr>
            <w:ins w:id="57" w:author="Ericsson JL - CT4#121" w:date="2024-01-17T17:20:00Z">
              <w:r>
                <w:t>MAX_TARGET_UE_NUM_EXCEED</w:t>
              </w:r>
            </w:ins>
          </w:p>
        </w:tc>
        <w:tc>
          <w:tcPr>
            <w:tcW w:w="1385" w:type="dxa"/>
            <w:tcBorders>
              <w:top w:val="single" w:sz="4" w:space="0" w:color="auto"/>
              <w:left w:val="single" w:sz="4" w:space="0" w:color="auto"/>
              <w:bottom w:val="single" w:sz="4" w:space="0" w:color="auto"/>
              <w:right w:val="single" w:sz="4" w:space="0" w:color="auto"/>
            </w:tcBorders>
          </w:tcPr>
          <w:p w14:paraId="79C6A607" w14:textId="276A3AA2" w:rsidR="00097513" w:rsidRPr="003B2883" w:rsidRDefault="00097513" w:rsidP="00097513">
            <w:pPr>
              <w:pStyle w:val="TAL"/>
              <w:rPr>
                <w:ins w:id="58" w:author="Ericsson JL - CT4#121" w:date="2024-01-17T17:20:00Z"/>
              </w:rPr>
            </w:pPr>
            <w:ins w:id="59" w:author="Ericsson JL - CT4#121" w:date="2024-01-17T17:20:00Z">
              <w:r w:rsidRPr="00B67B67">
                <w:t>403 Forbidden</w:t>
              </w:r>
            </w:ins>
          </w:p>
        </w:tc>
        <w:tc>
          <w:tcPr>
            <w:tcW w:w="4131" w:type="dxa"/>
            <w:tcBorders>
              <w:top w:val="single" w:sz="4" w:space="0" w:color="auto"/>
              <w:left w:val="single" w:sz="4" w:space="0" w:color="auto"/>
              <w:bottom w:val="single" w:sz="4" w:space="0" w:color="auto"/>
              <w:right w:val="single" w:sz="4" w:space="0" w:color="auto"/>
            </w:tcBorders>
          </w:tcPr>
          <w:p w14:paraId="54DC4517" w14:textId="02DA34B7" w:rsidR="00097513" w:rsidRDefault="00950F45" w:rsidP="00097513">
            <w:pPr>
              <w:pStyle w:val="TAL"/>
              <w:rPr>
                <w:ins w:id="60" w:author="Ericsson JL - CT4#121" w:date="2024-01-17T17:20:00Z"/>
                <w:lang w:eastAsia="zh-CN"/>
              </w:rPr>
            </w:pPr>
            <w:ins w:id="61" w:author="Ericsson JL - CT4#121" w:date="2024-01-17T17:21:00Z">
              <w:r>
                <w:rPr>
                  <w:rFonts w:cs="Arial"/>
                  <w:szCs w:val="18"/>
                  <w:lang w:eastAsia="zh-CN"/>
                </w:rPr>
                <w:t>t</w:t>
              </w:r>
              <w:r>
                <w:t xml:space="preserve">he request is rejected </w:t>
              </w:r>
              <w:r w:rsidR="000F5456">
                <w:t xml:space="preserve">because </w:t>
              </w:r>
            </w:ins>
            <w:ins w:id="62" w:author="Ericsson JL - CT4#121" w:date="2024-01-17T17:20:00Z">
              <w:r w:rsidR="00097513">
                <w:t>the maximum allowed number of target</w:t>
              </w:r>
            </w:ins>
            <w:ins w:id="63" w:author="Ericsson JL - CT4#121" w:date="2024-01-17T17:21:00Z">
              <w:r w:rsidR="00C24283">
                <w:t>ing</w:t>
              </w:r>
            </w:ins>
            <w:ins w:id="64" w:author="Ericsson JL - CT4#121" w:date="2024-01-17T17:20:00Z">
              <w:r w:rsidR="00097513">
                <w:t xml:space="preserve"> UE</w:t>
              </w:r>
            </w:ins>
            <w:ins w:id="65" w:author="Ericsson JL - CT4#121" w:date="2024-01-17T17:21:00Z">
              <w:r w:rsidR="00014F46">
                <w:t>s</w:t>
              </w:r>
            </w:ins>
            <w:ins w:id="66" w:author="Ericsson JL - CT4#121" w:date="2024-01-17T17:20:00Z">
              <w:r w:rsidR="00097513">
                <w:t xml:space="preserve"> by the LCS client is exceeded.</w:t>
              </w:r>
            </w:ins>
          </w:p>
        </w:tc>
      </w:tr>
      <w:tr w:rsidR="00097513" w14:paraId="2DF71A3F"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466F46BD" w14:textId="77777777" w:rsidR="00097513" w:rsidRDefault="00097513" w:rsidP="00097513">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35F9904F" w14:textId="77777777" w:rsidR="00097513" w:rsidRDefault="00097513" w:rsidP="00097513">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422203C3" w14:textId="77777777" w:rsidR="00097513" w:rsidRDefault="00097513" w:rsidP="00097513">
            <w:pPr>
              <w:pStyle w:val="TAL"/>
              <w:rPr>
                <w:rFonts w:cs="Arial"/>
                <w:szCs w:val="18"/>
                <w:lang w:eastAsia="zh-CN"/>
              </w:rPr>
            </w:pPr>
            <w:r>
              <w:rPr>
                <w:rFonts w:cs="Arial"/>
                <w:szCs w:val="18"/>
                <w:lang w:eastAsia="zh-CN"/>
              </w:rPr>
              <w:t>t</w:t>
            </w:r>
            <w:r>
              <w:t>he positioning procedure failed</w:t>
            </w:r>
          </w:p>
        </w:tc>
      </w:tr>
      <w:tr w:rsidR="00097513" w14:paraId="2037E99D"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7BB6A485" w14:textId="77777777" w:rsidR="00097513" w:rsidRDefault="00097513" w:rsidP="00097513">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28D28704" w14:textId="77777777" w:rsidR="00097513" w:rsidRDefault="00097513" w:rsidP="00097513">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2F92724E" w14:textId="77777777" w:rsidR="00097513" w:rsidRDefault="00097513" w:rsidP="00097513">
            <w:pPr>
              <w:pStyle w:val="TAL"/>
              <w:rPr>
                <w:rFonts w:cs="Arial"/>
                <w:szCs w:val="18"/>
                <w:lang w:eastAsia="zh-CN"/>
              </w:rPr>
            </w:pPr>
            <w:r>
              <w:rPr>
                <w:rFonts w:cs="Arial"/>
                <w:szCs w:val="18"/>
                <w:lang w:eastAsia="zh-CN"/>
              </w:rPr>
              <w:t>t</w:t>
            </w:r>
            <w:r>
              <w:t>he user could not be reached in order to perform positioning procedure</w:t>
            </w:r>
          </w:p>
        </w:tc>
      </w:tr>
      <w:tr w:rsidR="00097513" w14:paraId="34A19ADD"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tcPr>
          <w:p w14:paraId="1C09E642" w14:textId="77777777" w:rsidR="00097513" w:rsidRDefault="00097513" w:rsidP="00097513">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42D32A9F" w14:textId="77777777" w:rsidR="00097513" w:rsidRDefault="00097513" w:rsidP="00097513">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A16FBE4" w14:textId="77777777" w:rsidR="00097513" w:rsidRDefault="00097513" w:rsidP="00097513">
            <w:pPr>
              <w:pStyle w:val="TAL"/>
              <w:rPr>
                <w:lang w:val="en-US"/>
              </w:rPr>
            </w:pPr>
            <w:r>
              <w:rPr>
                <w:lang w:val="en-US"/>
              </w:rPr>
              <w:t>No response is received from a remote peer, i.e.,</w:t>
            </w:r>
          </w:p>
          <w:p w14:paraId="1ECA2369" w14:textId="77777777" w:rsidR="00097513" w:rsidRDefault="00097513" w:rsidP="00097513">
            <w:pPr>
              <w:pStyle w:val="TAL"/>
              <w:rPr>
                <w:lang w:val="en-US"/>
              </w:rPr>
            </w:pPr>
            <w:r>
              <w:rPr>
                <w:lang w:val="en-US"/>
              </w:rPr>
              <w:t xml:space="preserve">1) The response from the serving AMF wasn't received by (V)GMLC, </w:t>
            </w:r>
            <w:proofErr w:type="gramStart"/>
            <w:r>
              <w:rPr>
                <w:lang w:val="en-US"/>
              </w:rPr>
              <w:t>or;</w:t>
            </w:r>
            <w:proofErr w:type="gramEnd"/>
          </w:p>
          <w:p w14:paraId="4BBD34DB" w14:textId="77777777" w:rsidR="00097513" w:rsidRDefault="00097513" w:rsidP="00097513">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25F16818" w14:textId="77777777" w:rsidR="001C0D74" w:rsidRDefault="001C0D74"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6859" w14:textId="77777777" w:rsidR="00FB51B8" w:rsidRDefault="00FB51B8">
      <w:r>
        <w:separator/>
      </w:r>
    </w:p>
  </w:endnote>
  <w:endnote w:type="continuationSeparator" w:id="0">
    <w:p w14:paraId="4D8DAD39" w14:textId="77777777" w:rsidR="00FB51B8" w:rsidRDefault="00FB5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TimesNewRoman">
    <w:altName w:val="Calibri"/>
    <w:panose1 w:val="00000000000000000000"/>
    <w:charset w:val="A1"/>
    <w:family w:val="auto"/>
    <w:notTrueType/>
    <w:pitch w:val="default"/>
    <w:sig w:usb0="00000081" w:usb1="00000000" w:usb2="00000000" w:usb3="00000000" w:csb0="00000008"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D27AA" w14:textId="77777777" w:rsidR="00FB51B8" w:rsidRDefault="00FB51B8">
      <w:r>
        <w:separator/>
      </w:r>
    </w:p>
  </w:footnote>
  <w:footnote w:type="continuationSeparator" w:id="0">
    <w:p w14:paraId="3D573DC1" w14:textId="77777777" w:rsidR="00FB51B8" w:rsidRDefault="00FB5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w15:presenceInfo w15:providerId="None" w15:userId="Ericsson JL - 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230A"/>
    <w:rsid w:val="000135A7"/>
    <w:rsid w:val="00014F46"/>
    <w:rsid w:val="0001528D"/>
    <w:rsid w:val="00016FF5"/>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6C4E"/>
    <w:rsid w:val="000510B7"/>
    <w:rsid w:val="00053EB1"/>
    <w:rsid w:val="00054F09"/>
    <w:rsid w:val="00055FEE"/>
    <w:rsid w:val="00057B28"/>
    <w:rsid w:val="000601C2"/>
    <w:rsid w:val="000610A7"/>
    <w:rsid w:val="0006127F"/>
    <w:rsid w:val="00062CE5"/>
    <w:rsid w:val="0006327A"/>
    <w:rsid w:val="00064683"/>
    <w:rsid w:val="00064B18"/>
    <w:rsid w:val="000665D8"/>
    <w:rsid w:val="00073C5C"/>
    <w:rsid w:val="00074131"/>
    <w:rsid w:val="00074692"/>
    <w:rsid w:val="00081203"/>
    <w:rsid w:val="00082134"/>
    <w:rsid w:val="000824D7"/>
    <w:rsid w:val="000838AD"/>
    <w:rsid w:val="00083B7F"/>
    <w:rsid w:val="00085AD5"/>
    <w:rsid w:val="00087083"/>
    <w:rsid w:val="00091620"/>
    <w:rsid w:val="0009260F"/>
    <w:rsid w:val="00093E3E"/>
    <w:rsid w:val="00096FF7"/>
    <w:rsid w:val="00097513"/>
    <w:rsid w:val="000A03A6"/>
    <w:rsid w:val="000A0978"/>
    <w:rsid w:val="000A4E32"/>
    <w:rsid w:val="000A58DA"/>
    <w:rsid w:val="000A6B38"/>
    <w:rsid w:val="000A722A"/>
    <w:rsid w:val="000B05C1"/>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2DAD"/>
    <w:rsid w:val="000E31DA"/>
    <w:rsid w:val="000E3F93"/>
    <w:rsid w:val="000E5B0F"/>
    <w:rsid w:val="000E5B31"/>
    <w:rsid w:val="000E6113"/>
    <w:rsid w:val="000E6332"/>
    <w:rsid w:val="000E6463"/>
    <w:rsid w:val="000E6482"/>
    <w:rsid w:val="000E721B"/>
    <w:rsid w:val="000E7EC2"/>
    <w:rsid w:val="000F17F0"/>
    <w:rsid w:val="000F277A"/>
    <w:rsid w:val="000F5452"/>
    <w:rsid w:val="000F5456"/>
    <w:rsid w:val="000F56D0"/>
    <w:rsid w:val="00101ABB"/>
    <w:rsid w:val="0010287E"/>
    <w:rsid w:val="00102A8E"/>
    <w:rsid w:val="00104A1F"/>
    <w:rsid w:val="00105250"/>
    <w:rsid w:val="00105335"/>
    <w:rsid w:val="00106C25"/>
    <w:rsid w:val="0010757C"/>
    <w:rsid w:val="0011204A"/>
    <w:rsid w:val="00114584"/>
    <w:rsid w:val="00114913"/>
    <w:rsid w:val="001158F3"/>
    <w:rsid w:val="00116BD7"/>
    <w:rsid w:val="00117D41"/>
    <w:rsid w:val="00121E1E"/>
    <w:rsid w:val="00122B14"/>
    <w:rsid w:val="00123076"/>
    <w:rsid w:val="0012596A"/>
    <w:rsid w:val="001310F7"/>
    <w:rsid w:val="00131604"/>
    <w:rsid w:val="00132719"/>
    <w:rsid w:val="00133BF9"/>
    <w:rsid w:val="0013595B"/>
    <w:rsid w:val="00135AD0"/>
    <w:rsid w:val="001369FD"/>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1EA"/>
    <w:rsid w:val="0015460C"/>
    <w:rsid w:val="00154DBE"/>
    <w:rsid w:val="00155591"/>
    <w:rsid w:val="001564E4"/>
    <w:rsid w:val="001606B1"/>
    <w:rsid w:val="00160A0F"/>
    <w:rsid w:val="00160D12"/>
    <w:rsid w:val="001624BD"/>
    <w:rsid w:val="00164AC6"/>
    <w:rsid w:val="00164ED3"/>
    <w:rsid w:val="00167BD8"/>
    <w:rsid w:val="00173691"/>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4627"/>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4309"/>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65C3"/>
    <w:rsid w:val="00256B01"/>
    <w:rsid w:val="0026095D"/>
    <w:rsid w:val="00261228"/>
    <w:rsid w:val="002637F1"/>
    <w:rsid w:val="002641DE"/>
    <w:rsid w:val="002643D0"/>
    <w:rsid w:val="002656C7"/>
    <w:rsid w:val="00266D64"/>
    <w:rsid w:val="002708B1"/>
    <w:rsid w:val="0027798A"/>
    <w:rsid w:val="00277D04"/>
    <w:rsid w:val="00277D67"/>
    <w:rsid w:val="002806B3"/>
    <w:rsid w:val="00282EA1"/>
    <w:rsid w:val="00283772"/>
    <w:rsid w:val="00283A21"/>
    <w:rsid w:val="00285766"/>
    <w:rsid w:val="0029131A"/>
    <w:rsid w:val="002922C9"/>
    <w:rsid w:val="002928A0"/>
    <w:rsid w:val="002A0FA3"/>
    <w:rsid w:val="002A188C"/>
    <w:rsid w:val="002A2F60"/>
    <w:rsid w:val="002A3A8D"/>
    <w:rsid w:val="002A4729"/>
    <w:rsid w:val="002A49CF"/>
    <w:rsid w:val="002A658D"/>
    <w:rsid w:val="002A6F82"/>
    <w:rsid w:val="002A74BB"/>
    <w:rsid w:val="002A7875"/>
    <w:rsid w:val="002A79B1"/>
    <w:rsid w:val="002B5337"/>
    <w:rsid w:val="002B7867"/>
    <w:rsid w:val="002C0D43"/>
    <w:rsid w:val="002C2847"/>
    <w:rsid w:val="002C31E2"/>
    <w:rsid w:val="002C393C"/>
    <w:rsid w:val="002C4E35"/>
    <w:rsid w:val="002C6AB5"/>
    <w:rsid w:val="002C77E8"/>
    <w:rsid w:val="002D0E47"/>
    <w:rsid w:val="002D3492"/>
    <w:rsid w:val="002D42C5"/>
    <w:rsid w:val="002D43B6"/>
    <w:rsid w:val="002D4799"/>
    <w:rsid w:val="002D5329"/>
    <w:rsid w:val="002D573A"/>
    <w:rsid w:val="002D6124"/>
    <w:rsid w:val="002D6755"/>
    <w:rsid w:val="002E16AF"/>
    <w:rsid w:val="002E3BAC"/>
    <w:rsid w:val="002E49B0"/>
    <w:rsid w:val="002E7D5D"/>
    <w:rsid w:val="002F0C0F"/>
    <w:rsid w:val="002F17BF"/>
    <w:rsid w:val="002F1D4A"/>
    <w:rsid w:val="002F1FAA"/>
    <w:rsid w:val="002F4334"/>
    <w:rsid w:val="002F4B97"/>
    <w:rsid w:val="002F660B"/>
    <w:rsid w:val="002F7D0B"/>
    <w:rsid w:val="00300BE9"/>
    <w:rsid w:val="003024D0"/>
    <w:rsid w:val="003039A0"/>
    <w:rsid w:val="00303A24"/>
    <w:rsid w:val="00304769"/>
    <w:rsid w:val="0030568A"/>
    <w:rsid w:val="003063DB"/>
    <w:rsid w:val="003067AA"/>
    <w:rsid w:val="003067CA"/>
    <w:rsid w:val="00307AC3"/>
    <w:rsid w:val="00310736"/>
    <w:rsid w:val="00315AD0"/>
    <w:rsid w:val="00315BCD"/>
    <w:rsid w:val="00315CD4"/>
    <w:rsid w:val="00316068"/>
    <w:rsid w:val="00316234"/>
    <w:rsid w:val="00316E31"/>
    <w:rsid w:val="00320445"/>
    <w:rsid w:val="00320A1A"/>
    <w:rsid w:val="003226C5"/>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0FAE"/>
    <w:rsid w:val="003D1A18"/>
    <w:rsid w:val="003D1F21"/>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5B2E"/>
    <w:rsid w:val="00406D51"/>
    <w:rsid w:val="00412440"/>
    <w:rsid w:val="00413E6C"/>
    <w:rsid w:val="004149DC"/>
    <w:rsid w:val="004151F6"/>
    <w:rsid w:val="0041772C"/>
    <w:rsid w:val="00417D81"/>
    <w:rsid w:val="004200A2"/>
    <w:rsid w:val="00421065"/>
    <w:rsid w:val="00421692"/>
    <w:rsid w:val="00422624"/>
    <w:rsid w:val="00423916"/>
    <w:rsid w:val="004250BD"/>
    <w:rsid w:val="00426087"/>
    <w:rsid w:val="00426885"/>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517FE"/>
    <w:rsid w:val="004532EB"/>
    <w:rsid w:val="00457885"/>
    <w:rsid w:val="004605AC"/>
    <w:rsid w:val="004608E5"/>
    <w:rsid w:val="00460E00"/>
    <w:rsid w:val="00462524"/>
    <w:rsid w:val="0046279A"/>
    <w:rsid w:val="004628AA"/>
    <w:rsid w:val="004672CD"/>
    <w:rsid w:val="004707B0"/>
    <w:rsid w:val="00471ECC"/>
    <w:rsid w:val="004730CE"/>
    <w:rsid w:val="00473DCC"/>
    <w:rsid w:val="00474344"/>
    <w:rsid w:val="00474F71"/>
    <w:rsid w:val="004764B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5521"/>
    <w:rsid w:val="004E6837"/>
    <w:rsid w:val="004E686E"/>
    <w:rsid w:val="004E6BD7"/>
    <w:rsid w:val="004E7AFA"/>
    <w:rsid w:val="004E7D43"/>
    <w:rsid w:val="004E7E1B"/>
    <w:rsid w:val="004F1ABD"/>
    <w:rsid w:val="004F1E07"/>
    <w:rsid w:val="004F3BF8"/>
    <w:rsid w:val="004F5623"/>
    <w:rsid w:val="004F5854"/>
    <w:rsid w:val="004F5EDD"/>
    <w:rsid w:val="004F658F"/>
    <w:rsid w:val="00501EB6"/>
    <w:rsid w:val="00503126"/>
    <w:rsid w:val="00503325"/>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0C44"/>
    <w:rsid w:val="00554562"/>
    <w:rsid w:val="00555445"/>
    <w:rsid w:val="00557167"/>
    <w:rsid w:val="00557D07"/>
    <w:rsid w:val="00560044"/>
    <w:rsid w:val="00560737"/>
    <w:rsid w:val="00562E55"/>
    <w:rsid w:val="00563588"/>
    <w:rsid w:val="00565B6B"/>
    <w:rsid w:val="00565F64"/>
    <w:rsid w:val="005675A1"/>
    <w:rsid w:val="00567D5C"/>
    <w:rsid w:val="00572196"/>
    <w:rsid w:val="0057312E"/>
    <w:rsid w:val="0057366F"/>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B6167"/>
    <w:rsid w:val="005C07E4"/>
    <w:rsid w:val="005C1304"/>
    <w:rsid w:val="005C213C"/>
    <w:rsid w:val="005C23EC"/>
    <w:rsid w:val="005C2991"/>
    <w:rsid w:val="005D146F"/>
    <w:rsid w:val="005D1E25"/>
    <w:rsid w:val="005D6212"/>
    <w:rsid w:val="005D799C"/>
    <w:rsid w:val="005D79C1"/>
    <w:rsid w:val="005D79DF"/>
    <w:rsid w:val="005E19ED"/>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8BF"/>
    <w:rsid w:val="00614D0A"/>
    <w:rsid w:val="0061515D"/>
    <w:rsid w:val="006174BC"/>
    <w:rsid w:val="00617D28"/>
    <w:rsid w:val="00621078"/>
    <w:rsid w:val="00621F83"/>
    <w:rsid w:val="0062275C"/>
    <w:rsid w:val="00622A9C"/>
    <w:rsid w:val="006248ED"/>
    <w:rsid w:val="0062518C"/>
    <w:rsid w:val="00625FB0"/>
    <w:rsid w:val="00626AF7"/>
    <w:rsid w:val="00627956"/>
    <w:rsid w:val="006279AE"/>
    <w:rsid w:val="006305B1"/>
    <w:rsid w:val="0063063D"/>
    <w:rsid w:val="00632B6A"/>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1952"/>
    <w:rsid w:val="006745CF"/>
    <w:rsid w:val="00675878"/>
    <w:rsid w:val="00675982"/>
    <w:rsid w:val="00680AF7"/>
    <w:rsid w:val="00680FC5"/>
    <w:rsid w:val="00681200"/>
    <w:rsid w:val="0068125F"/>
    <w:rsid w:val="00681A30"/>
    <w:rsid w:val="006826A2"/>
    <w:rsid w:val="00682EEF"/>
    <w:rsid w:val="00684F52"/>
    <w:rsid w:val="00686757"/>
    <w:rsid w:val="00686AC7"/>
    <w:rsid w:val="00690D17"/>
    <w:rsid w:val="00690DD2"/>
    <w:rsid w:val="006925D5"/>
    <w:rsid w:val="00692727"/>
    <w:rsid w:val="0069448A"/>
    <w:rsid w:val="0069449F"/>
    <w:rsid w:val="006970BF"/>
    <w:rsid w:val="0069724C"/>
    <w:rsid w:val="0069779E"/>
    <w:rsid w:val="00697928"/>
    <w:rsid w:val="006A1785"/>
    <w:rsid w:val="006A1B45"/>
    <w:rsid w:val="006A27F1"/>
    <w:rsid w:val="006A40A2"/>
    <w:rsid w:val="006B071B"/>
    <w:rsid w:val="006B0841"/>
    <w:rsid w:val="006B2609"/>
    <w:rsid w:val="006B26BF"/>
    <w:rsid w:val="006B2957"/>
    <w:rsid w:val="006B2BC7"/>
    <w:rsid w:val="006B3AF5"/>
    <w:rsid w:val="006B471E"/>
    <w:rsid w:val="006B5B12"/>
    <w:rsid w:val="006B7675"/>
    <w:rsid w:val="006B769C"/>
    <w:rsid w:val="006C2601"/>
    <w:rsid w:val="006C2630"/>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3CC5"/>
    <w:rsid w:val="006F494A"/>
    <w:rsid w:val="006F49D7"/>
    <w:rsid w:val="006F5BB4"/>
    <w:rsid w:val="006F674A"/>
    <w:rsid w:val="006F6DD3"/>
    <w:rsid w:val="006F7963"/>
    <w:rsid w:val="007020F5"/>
    <w:rsid w:val="007021E2"/>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33F2"/>
    <w:rsid w:val="00733773"/>
    <w:rsid w:val="00733DA7"/>
    <w:rsid w:val="00734922"/>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1E34"/>
    <w:rsid w:val="0075388B"/>
    <w:rsid w:val="00754EB6"/>
    <w:rsid w:val="007617E4"/>
    <w:rsid w:val="0076189B"/>
    <w:rsid w:val="0076458E"/>
    <w:rsid w:val="0076492B"/>
    <w:rsid w:val="00764F91"/>
    <w:rsid w:val="007700DF"/>
    <w:rsid w:val="00770AE6"/>
    <w:rsid w:val="00770ECA"/>
    <w:rsid w:val="00771191"/>
    <w:rsid w:val="00771EF2"/>
    <w:rsid w:val="00772975"/>
    <w:rsid w:val="00774B6B"/>
    <w:rsid w:val="00774F65"/>
    <w:rsid w:val="00775300"/>
    <w:rsid w:val="00775F80"/>
    <w:rsid w:val="0078048B"/>
    <w:rsid w:val="007841FA"/>
    <w:rsid w:val="0078447B"/>
    <w:rsid w:val="00784600"/>
    <w:rsid w:val="00784784"/>
    <w:rsid w:val="00784E7E"/>
    <w:rsid w:val="0078507A"/>
    <w:rsid w:val="007850CB"/>
    <w:rsid w:val="00786C6C"/>
    <w:rsid w:val="007921A8"/>
    <w:rsid w:val="0079391F"/>
    <w:rsid w:val="0079446F"/>
    <w:rsid w:val="00794557"/>
    <w:rsid w:val="00795A16"/>
    <w:rsid w:val="007A0BEF"/>
    <w:rsid w:val="007A11F9"/>
    <w:rsid w:val="007A309B"/>
    <w:rsid w:val="007A3939"/>
    <w:rsid w:val="007A3F42"/>
    <w:rsid w:val="007A4EEC"/>
    <w:rsid w:val="007A5EA6"/>
    <w:rsid w:val="007A68A7"/>
    <w:rsid w:val="007A74E9"/>
    <w:rsid w:val="007B2378"/>
    <w:rsid w:val="007B62A4"/>
    <w:rsid w:val="007B636F"/>
    <w:rsid w:val="007C04FB"/>
    <w:rsid w:val="007C2918"/>
    <w:rsid w:val="007C2AC1"/>
    <w:rsid w:val="007C5CDD"/>
    <w:rsid w:val="007C7042"/>
    <w:rsid w:val="007C7CE2"/>
    <w:rsid w:val="007D33E5"/>
    <w:rsid w:val="007D3653"/>
    <w:rsid w:val="007D4150"/>
    <w:rsid w:val="007D4944"/>
    <w:rsid w:val="007D4D4E"/>
    <w:rsid w:val="007D5E48"/>
    <w:rsid w:val="007D6B61"/>
    <w:rsid w:val="007E3ACD"/>
    <w:rsid w:val="007E4084"/>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3DFD"/>
    <w:rsid w:val="008044EF"/>
    <w:rsid w:val="00804E36"/>
    <w:rsid w:val="00806C83"/>
    <w:rsid w:val="00806E75"/>
    <w:rsid w:val="0080707E"/>
    <w:rsid w:val="00807223"/>
    <w:rsid w:val="00810046"/>
    <w:rsid w:val="00812E44"/>
    <w:rsid w:val="00815E04"/>
    <w:rsid w:val="00815F19"/>
    <w:rsid w:val="008171A4"/>
    <w:rsid w:val="008178C0"/>
    <w:rsid w:val="00817F35"/>
    <w:rsid w:val="0082525A"/>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7AC"/>
    <w:rsid w:val="00852F65"/>
    <w:rsid w:val="00853292"/>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3CF1"/>
    <w:rsid w:val="00885484"/>
    <w:rsid w:val="00885A95"/>
    <w:rsid w:val="00886CCC"/>
    <w:rsid w:val="008874C8"/>
    <w:rsid w:val="0089011B"/>
    <w:rsid w:val="00895A91"/>
    <w:rsid w:val="00896255"/>
    <w:rsid w:val="00896F78"/>
    <w:rsid w:val="00897272"/>
    <w:rsid w:val="00897E5C"/>
    <w:rsid w:val="008A0981"/>
    <w:rsid w:val="008A4825"/>
    <w:rsid w:val="008A62FA"/>
    <w:rsid w:val="008B09ED"/>
    <w:rsid w:val="008B27CA"/>
    <w:rsid w:val="008B2BEE"/>
    <w:rsid w:val="008B3ACB"/>
    <w:rsid w:val="008B4DD6"/>
    <w:rsid w:val="008B56B0"/>
    <w:rsid w:val="008B5A34"/>
    <w:rsid w:val="008B5A54"/>
    <w:rsid w:val="008B6C35"/>
    <w:rsid w:val="008B7465"/>
    <w:rsid w:val="008B7E80"/>
    <w:rsid w:val="008C0CA9"/>
    <w:rsid w:val="008C1208"/>
    <w:rsid w:val="008C12B5"/>
    <w:rsid w:val="008C25D4"/>
    <w:rsid w:val="008C2629"/>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00B"/>
    <w:rsid w:val="0092685F"/>
    <w:rsid w:val="009316ED"/>
    <w:rsid w:val="009374D5"/>
    <w:rsid w:val="00937B75"/>
    <w:rsid w:val="009400D0"/>
    <w:rsid w:val="00942369"/>
    <w:rsid w:val="00943BB3"/>
    <w:rsid w:val="00943DD7"/>
    <w:rsid w:val="0094415B"/>
    <w:rsid w:val="00944B20"/>
    <w:rsid w:val="00946BBD"/>
    <w:rsid w:val="00950F45"/>
    <w:rsid w:val="009522C3"/>
    <w:rsid w:val="00954191"/>
    <w:rsid w:val="00954F00"/>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2E2F"/>
    <w:rsid w:val="009842BD"/>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B04A8"/>
    <w:rsid w:val="009B403A"/>
    <w:rsid w:val="009B4C51"/>
    <w:rsid w:val="009B6F1F"/>
    <w:rsid w:val="009B7444"/>
    <w:rsid w:val="009B7E65"/>
    <w:rsid w:val="009C0079"/>
    <w:rsid w:val="009C0B1D"/>
    <w:rsid w:val="009C46C9"/>
    <w:rsid w:val="009C5A7A"/>
    <w:rsid w:val="009C6149"/>
    <w:rsid w:val="009C65B4"/>
    <w:rsid w:val="009C66A6"/>
    <w:rsid w:val="009C7B03"/>
    <w:rsid w:val="009D2B31"/>
    <w:rsid w:val="009D4E28"/>
    <w:rsid w:val="009D58B8"/>
    <w:rsid w:val="009D7309"/>
    <w:rsid w:val="009E00C5"/>
    <w:rsid w:val="009E3616"/>
    <w:rsid w:val="009E396B"/>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5025"/>
    <w:rsid w:val="00A06BD9"/>
    <w:rsid w:val="00A07328"/>
    <w:rsid w:val="00A11379"/>
    <w:rsid w:val="00A114CB"/>
    <w:rsid w:val="00A11749"/>
    <w:rsid w:val="00A11768"/>
    <w:rsid w:val="00A146C7"/>
    <w:rsid w:val="00A20066"/>
    <w:rsid w:val="00A212FA"/>
    <w:rsid w:val="00A22657"/>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4730"/>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0ED4"/>
    <w:rsid w:val="00AD11F8"/>
    <w:rsid w:val="00AD46CF"/>
    <w:rsid w:val="00AD66A1"/>
    <w:rsid w:val="00AE009A"/>
    <w:rsid w:val="00AE0792"/>
    <w:rsid w:val="00AE0E5C"/>
    <w:rsid w:val="00AE1413"/>
    <w:rsid w:val="00AE1C15"/>
    <w:rsid w:val="00AE4DF8"/>
    <w:rsid w:val="00AE58F6"/>
    <w:rsid w:val="00AE5A95"/>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2B3B"/>
    <w:rsid w:val="00B9344B"/>
    <w:rsid w:val="00B9365B"/>
    <w:rsid w:val="00B94A4F"/>
    <w:rsid w:val="00B95257"/>
    <w:rsid w:val="00B95D84"/>
    <w:rsid w:val="00B96AA6"/>
    <w:rsid w:val="00B96FD3"/>
    <w:rsid w:val="00BA05A7"/>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47CB"/>
    <w:rsid w:val="00BF5DB1"/>
    <w:rsid w:val="00BF62C7"/>
    <w:rsid w:val="00C007D4"/>
    <w:rsid w:val="00C0178D"/>
    <w:rsid w:val="00C01900"/>
    <w:rsid w:val="00C01937"/>
    <w:rsid w:val="00C05760"/>
    <w:rsid w:val="00C05DF2"/>
    <w:rsid w:val="00C070C3"/>
    <w:rsid w:val="00C0761D"/>
    <w:rsid w:val="00C112AE"/>
    <w:rsid w:val="00C11452"/>
    <w:rsid w:val="00C11D5C"/>
    <w:rsid w:val="00C12023"/>
    <w:rsid w:val="00C1218C"/>
    <w:rsid w:val="00C12F92"/>
    <w:rsid w:val="00C13FB7"/>
    <w:rsid w:val="00C158C4"/>
    <w:rsid w:val="00C1734A"/>
    <w:rsid w:val="00C20BC6"/>
    <w:rsid w:val="00C21DDB"/>
    <w:rsid w:val="00C226D3"/>
    <w:rsid w:val="00C23ECF"/>
    <w:rsid w:val="00C24283"/>
    <w:rsid w:val="00C2623F"/>
    <w:rsid w:val="00C27547"/>
    <w:rsid w:val="00C27C30"/>
    <w:rsid w:val="00C3180E"/>
    <w:rsid w:val="00C31D8E"/>
    <w:rsid w:val="00C3249B"/>
    <w:rsid w:val="00C335BE"/>
    <w:rsid w:val="00C35660"/>
    <w:rsid w:val="00C363CE"/>
    <w:rsid w:val="00C36D4B"/>
    <w:rsid w:val="00C42618"/>
    <w:rsid w:val="00C434DB"/>
    <w:rsid w:val="00C43828"/>
    <w:rsid w:val="00C4535D"/>
    <w:rsid w:val="00C476A9"/>
    <w:rsid w:val="00C477A6"/>
    <w:rsid w:val="00C47D6E"/>
    <w:rsid w:val="00C513E3"/>
    <w:rsid w:val="00C515B0"/>
    <w:rsid w:val="00C5267A"/>
    <w:rsid w:val="00C532B4"/>
    <w:rsid w:val="00C53AA1"/>
    <w:rsid w:val="00C5409F"/>
    <w:rsid w:val="00C56463"/>
    <w:rsid w:val="00C5660D"/>
    <w:rsid w:val="00C56D58"/>
    <w:rsid w:val="00C572E4"/>
    <w:rsid w:val="00C57345"/>
    <w:rsid w:val="00C60F32"/>
    <w:rsid w:val="00C63989"/>
    <w:rsid w:val="00C63B4A"/>
    <w:rsid w:val="00C640D2"/>
    <w:rsid w:val="00C64652"/>
    <w:rsid w:val="00C6688E"/>
    <w:rsid w:val="00C70068"/>
    <w:rsid w:val="00C703FE"/>
    <w:rsid w:val="00C71542"/>
    <w:rsid w:val="00C72023"/>
    <w:rsid w:val="00C804DA"/>
    <w:rsid w:val="00C80C45"/>
    <w:rsid w:val="00C82F79"/>
    <w:rsid w:val="00C832A7"/>
    <w:rsid w:val="00C8355D"/>
    <w:rsid w:val="00C83B78"/>
    <w:rsid w:val="00C85473"/>
    <w:rsid w:val="00C87A19"/>
    <w:rsid w:val="00C90532"/>
    <w:rsid w:val="00C934CA"/>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0691"/>
    <w:rsid w:val="00CD1A8B"/>
    <w:rsid w:val="00CD2665"/>
    <w:rsid w:val="00CD4E12"/>
    <w:rsid w:val="00CD69B2"/>
    <w:rsid w:val="00CD7B0A"/>
    <w:rsid w:val="00CE40FA"/>
    <w:rsid w:val="00CE49E4"/>
    <w:rsid w:val="00CF2893"/>
    <w:rsid w:val="00CF3224"/>
    <w:rsid w:val="00CF3F03"/>
    <w:rsid w:val="00CF49E3"/>
    <w:rsid w:val="00CF54A8"/>
    <w:rsid w:val="00D01BE5"/>
    <w:rsid w:val="00D0266A"/>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080"/>
    <w:rsid w:val="00D33164"/>
    <w:rsid w:val="00D33850"/>
    <w:rsid w:val="00D33D5E"/>
    <w:rsid w:val="00D3419F"/>
    <w:rsid w:val="00D362E9"/>
    <w:rsid w:val="00D37173"/>
    <w:rsid w:val="00D37268"/>
    <w:rsid w:val="00D405B0"/>
    <w:rsid w:val="00D41756"/>
    <w:rsid w:val="00D41C93"/>
    <w:rsid w:val="00D4367A"/>
    <w:rsid w:val="00D4490F"/>
    <w:rsid w:val="00D45252"/>
    <w:rsid w:val="00D51A67"/>
    <w:rsid w:val="00D51CEE"/>
    <w:rsid w:val="00D51D93"/>
    <w:rsid w:val="00D51EE6"/>
    <w:rsid w:val="00D52263"/>
    <w:rsid w:val="00D524F5"/>
    <w:rsid w:val="00D53A8D"/>
    <w:rsid w:val="00D54779"/>
    <w:rsid w:val="00D56CE8"/>
    <w:rsid w:val="00D60767"/>
    <w:rsid w:val="00D626B2"/>
    <w:rsid w:val="00D64B50"/>
    <w:rsid w:val="00D65FE5"/>
    <w:rsid w:val="00D66B7B"/>
    <w:rsid w:val="00D67754"/>
    <w:rsid w:val="00D67809"/>
    <w:rsid w:val="00D67CD5"/>
    <w:rsid w:val="00D701BF"/>
    <w:rsid w:val="00D706C5"/>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00A3"/>
    <w:rsid w:val="00DB046A"/>
    <w:rsid w:val="00DB1107"/>
    <w:rsid w:val="00DB11F7"/>
    <w:rsid w:val="00DB31E2"/>
    <w:rsid w:val="00DB4D98"/>
    <w:rsid w:val="00DB5D76"/>
    <w:rsid w:val="00DB6128"/>
    <w:rsid w:val="00DB65BA"/>
    <w:rsid w:val="00DC225E"/>
    <w:rsid w:val="00DC39BA"/>
    <w:rsid w:val="00DC40C1"/>
    <w:rsid w:val="00DC6332"/>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5547"/>
    <w:rsid w:val="00DE758E"/>
    <w:rsid w:val="00DE7CFB"/>
    <w:rsid w:val="00DF35D9"/>
    <w:rsid w:val="00DF61D2"/>
    <w:rsid w:val="00E00E59"/>
    <w:rsid w:val="00E021AA"/>
    <w:rsid w:val="00E02DAC"/>
    <w:rsid w:val="00E03BA4"/>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8729E"/>
    <w:rsid w:val="00E90910"/>
    <w:rsid w:val="00E9156A"/>
    <w:rsid w:val="00E9211F"/>
    <w:rsid w:val="00E93248"/>
    <w:rsid w:val="00E940A2"/>
    <w:rsid w:val="00E97533"/>
    <w:rsid w:val="00EA0674"/>
    <w:rsid w:val="00EA51FF"/>
    <w:rsid w:val="00EA59DC"/>
    <w:rsid w:val="00EA749D"/>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57D7"/>
    <w:rsid w:val="00EF62F0"/>
    <w:rsid w:val="00EF67D2"/>
    <w:rsid w:val="00EF6C3F"/>
    <w:rsid w:val="00EF6DDF"/>
    <w:rsid w:val="00EF7A71"/>
    <w:rsid w:val="00F00020"/>
    <w:rsid w:val="00F02713"/>
    <w:rsid w:val="00F0277E"/>
    <w:rsid w:val="00F066CB"/>
    <w:rsid w:val="00F111CB"/>
    <w:rsid w:val="00F137D1"/>
    <w:rsid w:val="00F148B4"/>
    <w:rsid w:val="00F17E34"/>
    <w:rsid w:val="00F17ECC"/>
    <w:rsid w:val="00F2068C"/>
    <w:rsid w:val="00F20866"/>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60507"/>
    <w:rsid w:val="00F642A7"/>
    <w:rsid w:val="00F648AA"/>
    <w:rsid w:val="00F65117"/>
    <w:rsid w:val="00F66C0B"/>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4ED0"/>
    <w:rsid w:val="00FB51B8"/>
    <w:rsid w:val="00FB578B"/>
    <w:rsid w:val="00FB647B"/>
    <w:rsid w:val="00FB6CAF"/>
    <w:rsid w:val="00FB6F7F"/>
    <w:rsid w:val="00FC3063"/>
    <w:rsid w:val="00FC3873"/>
    <w:rsid w:val="00FC3E40"/>
    <w:rsid w:val="00FC5F29"/>
    <w:rsid w:val="00FD004D"/>
    <w:rsid w:val="00FD096A"/>
    <w:rsid w:val="00FD274D"/>
    <w:rsid w:val="00FD3300"/>
    <w:rsid w:val="00FD3BFA"/>
    <w:rsid w:val="00FD3EA9"/>
    <w:rsid w:val="00FD7155"/>
    <w:rsid w:val="00FD7BC7"/>
    <w:rsid w:val="00FE121D"/>
    <w:rsid w:val="00FE3202"/>
    <w:rsid w:val="00FE32C0"/>
    <w:rsid w:val="00FE4FF4"/>
    <w:rsid w:val="00FE705D"/>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character" w:customStyle="1" w:styleId="TAHCar">
    <w:name w:val="TAH Car"/>
    <w:rsid w:val="00897E5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1152</Words>
  <Characters>6870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JL - CT4#121</cp:lastModifiedBy>
  <cp:revision>78</cp:revision>
  <cp:lastPrinted>1900-01-01T08:00:00Z</cp:lastPrinted>
  <dcterms:created xsi:type="dcterms:W3CDTF">2023-10-26T06:46:00Z</dcterms:created>
  <dcterms:modified xsi:type="dcterms:W3CDTF">2024-02-19T02:55:00Z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